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17A8" w:rsidRPr="003B17A8" w:rsidRDefault="003B17A8" w:rsidP="003B17A8">
      <w:pPr>
        <w:spacing w:after="0" w:line="240" w:lineRule="auto"/>
        <w:rPr>
          <w:rFonts w:ascii="Times New Roman" w:eastAsia="Times New Roman" w:hAnsi="Times New Roman" w:cs="Times New Roman"/>
          <w:sz w:val="24"/>
          <w:szCs w:val="24"/>
          <w:lang w:eastAsia="en-GB"/>
        </w:rPr>
      </w:pPr>
      <w:bookmarkStart w:id="0" w:name="_GoBack"/>
      <w:r>
        <w:rPr>
          <w:rFonts w:ascii="Times New Roman" w:eastAsia="Times New Roman" w:hAnsi="Times New Roman" w:cs="Times New Roman"/>
          <w:noProof/>
          <w:color w:val="0000FF"/>
          <w:sz w:val="24"/>
          <w:szCs w:val="24"/>
          <w:lang w:eastAsia="en-GB"/>
        </w:rPr>
        <w:drawing>
          <wp:inline distT="0" distB="0" distL="0" distR="0">
            <wp:extent cx="1907540" cy="1907540"/>
            <wp:effectExtent l="0" t="0" r="0" b="0"/>
            <wp:docPr id="29" name="Picture 29" descr="How to Create Masks of Transparent Elements in Photoshop">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w to Create Masks of Transparent Elements in Photoshop">
                      <a:hlinkClick r:id="rId6"/>
                    </pic:cNvPr>
                    <pic:cNvPicPr>
                      <a:picLocks noChangeAspect="1" noChangeArrowheads="1"/>
                    </pic:cNvPicPr>
                  </pic:nvPicPr>
                  <pic:blipFill>
                    <a:blip r:embed="rId7">
                      <a:extLst>
                        <a:ext uri="{28A0092B-C50C-407E-A947-70E740481C1C}">
                          <a14:useLocalDpi xmlns:a14="http://schemas.microsoft.com/office/drawing/2010/main"/>
                        </a:ext>
                      </a:extLst>
                    </a:blip>
                    <a:srcRect/>
                    <a:stretch>
                      <a:fillRect/>
                    </a:stretch>
                  </pic:blipFill>
                  <pic:spPr bwMode="auto">
                    <a:xfrm>
                      <a:off x="0" y="0"/>
                      <a:ext cx="1907540" cy="1907540"/>
                    </a:xfrm>
                    <a:prstGeom prst="rect">
                      <a:avLst/>
                    </a:prstGeom>
                    <a:noFill/>
                    <a:ln>
                      <a:noFill/>
                    </a:ln>
                  </pic:spPr>
                </pic:pic>
              </a:graphicData>
            </a:graphic>
          </wp:inline>
        </w:drawing>
      </w:r>
      <w:bookmarkEnd w:id="0"/>
    </w:p>
    <w:p w:rsidR="003B17A8" w:rsidRPr="003B17A8" w:rsidRDefault="00887084" w:rsidP="003B17A8">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8" w:history="1">
        <w:r w:rsidR="003B17A8" w:rsidRPr="003B17A8">
          <w:rPr>
            <w:rFonts w:ascii="Times New Roman" w:eastAsia="Times New Roman" w:hAnsi="Times New Roman" w:cs="Times New Roman"/>
            <w:color w:val="0000FF"/>
            <w:sz w:val="24"/>
            <w:szCs w:val="24"/>
            <w:u w:val="single"/>
            <w:lang w:eastAsia="en-GB"/>
          </w:rPr>
          <w:t>Tutorials</w:t>
        </w:r>
      </w:hyperlink>
      <w:r w:rsidR="003B17A8" w:rsidRPr="003B17A8">
        <w:rPr>
          <w:rFonts w:ascii="Times New Roman" w:eastAsia="Times New Roman" w:hAnsi="Times New Roman" w:cs="Times New Roman"/>
          <w:sz w:val="24"/>
          <w:szCs w:val="24"/>
          <w:lang w:eastAsia="en-GB"/>
        </w:rPr>
        <w:t>\</w:t>
      </w:r>
    </w:p>
    <w:p w:rsidR="003B17A8" w:rsidRPr="003B17A8" w:rsidRDefault="00887084" w:rsidP="003B17A8">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9" w:history="1">
        <w:r w:rsidR="003B17A8" w:rsidRPr="003B17A8">
          <w:rPr>
            <w:rFonts w:ascii="Times New Roman" w:eastAsia="Times New Roman" w:hAnsi="Times New Roman" w:cs="Times New Roman"/>
            <w:color w:val="0000FF"/>
            <w:sz w:val="24"/>
            <w:szCs w:val="24"/>
            <w:u w:val="single"/>
            <w:lang w:eastAsia="en-GB"/>
          </w:rPr>
          <w:t>Photo Effects</w:t>
        </w:r>
      </w:hyperlink>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\Rating:</w:t>
      </w:r>
    </w:p>
    <w:p w:rsidR="003B17A8" w:rsidRPr="003B17A8" w:rsidRDefault="00887084" w:rsidP="003B17A8">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0" w:history="1">
        <w:r w:rsidR="003B17A8" w:rsidRPr="003B17A8">
          <w:rPr>
            <w:rFonts w:ascii="Times New Roman" w:eastAsia="Times New Roman" w:hAnsi="Times New Roman" w:cs="Times New Roman"/>
            <w:color w:val="0000FF"/>
            <w:sz w:val="24"/>
            <w:szCs w:val="24"/>
            <w:u w:val="single"/>
            <w:lang w:eastAsia="en-GB"/>
          </w:rPr>
          <w:t>1</w:t>
        </w:r>
      </w:hyperlink>
    </w:p>
    <w:p w:rsidR="003B17A8" w:rsidRPr="003B17A8" w:rsidRDefault="00887084" w:rsidP="003B17A8">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1" w:history="1">
        <w:r w:rsidR="003B17A8" w:rsidRPr="003B17A8">
          <w:rPr>
            <w:rFonts w:ascii="Times New Roman" w:eastAsia="Times New Roman" w:hAnsi="Times New Roman" w:cs="Times New Roman"/>
            <w:color w:val="0000FF"/>
            <w:sz w:val="24"/>
            <w:szCs w:val="24"/>
            <w:u w:val="single"/>
            <w:lang w:eastAsia="en-GB"/>
          </w:rPr>
          <w:t>2</w:t>
        </w:r>
      </w:hyperlink>
    </w:p>
    <w:p w:rsidR="003B17A8" w:rsidRPr="003B17A8" w:rsidRDefault="00887084" w:rsidP="003B17A8">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2" w:history="1">
        <w:r w:rsidR="003B17A8" w:rsidRPr="003B17A8">
          <w:rPr>
            <w:rFonts w:ascii="Times New Roman" w:eastAsia="Times New Roman" w:hAnsi="Times New Roman" w:cs="Times New Roman"/>
            <w:color w:val="0000FF"/>
            <w:sz w:val="24"/>
            <w:szCs w:val="24"/>
            <w:u w:val="single"/>
            <w:lang w:eastAsia="en-GB"/>
          </w:rPr>
          <w:t>3</w:t>
        </w:r>
      </w:hyperlink>
    </w:p>
    <w:p w:rsidR="003B17A8" w:rsidRPr="003B17A8" w:rsidRDefault="00887084" w:rsidP="003B17A8">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3" w:history="1">
        <w:r w:rsidR="003B17A8" w:rsidRPr="003B17A8">
          <w:rPr>
            <w:rFonts w:ascii="Times New Roman" w:eastAsia="Times New Roman" w:hAnsi="Times New Roman" w:cs="Times New Roman"/>
            <w:color w:val="0000FF"/>
            <w:sz w:val="24"/>
            <w:szCs w:val="24"/>
            <w:u w:val="single"/>
            <w:lang w:eastAsia="en-GB"/>
          </w:rPr>
          <w:t>4</w:t>
        </w:r>
      </w:hyperlink>
    </w:p>
    <w:p w:rsidR="003B17A8" w:rsidRPr="003B17A8" w:rsidRDefault="00887084" w:rsidP="003B17A8">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4" w:history="1">
        <w:r w:rsidR="003B17A8" w:rsidRPr="003B17A8">
          <w:rPr>
            <w:rFonts w:ascii="Times New Roman" w:eastAsia="Times New Roman" w:hAnsi="Times New Roman" w:cs="Times New Roman"/>
            <w:color w:val="0000FF"/>
            <w:sz w:val="24"/>
            <w:szCs w:val="24"/>
            <w:u w:val="single"/>
            <w:lang w:eastAsia="en-GB"/>
          </w:rPr>
          <w:t>5</w:t>
        </w:r>
      </w:hyperlink>
    </w:p>
    <w:p w:rsidR="003B17A8" w:rsidRPr="003B17A8" w:rsidRDefault="003B17A8" w:rsidP="003B17A8">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3B17A8">
        <w:rPr>
          <w:rFonts w:ascii="Times New Roman" w:eastAsia="Times New Roman" w:hAnsi="Times New Roman" w:cs="Times New Roman"/>
          <w:b/>
          <w:bCs/>
          <w:kern w:val="36"/>
          <w:sz w:val="48"/>
          <w:szCs w:val="48"/>
          <w:lang w:eastAsia="en-GB"/>
        </w:rPr>
        <w:t>How to Create Masks of Transparent Elements in Photoshop</w:t>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hyperlink r:id="rId15" w:tooltip="Posts by Arindam Bhaduri" w:history="1">
        <w:proofErr w:type="spellStart"/>
        <w:r w:rsidR="003B17A8" w:rsidRPr="003B17A8">
          <w:rPr>
            <w:rFonts w:ascii="Times New Roman" w:eastAsia="Times New Roman" w:hAnsi="Times New Roman" w:cs="Times New Roman"/>
            <w:color w:val="0000FF"/>
            <w:sz w:val="24"/>
            <w:szCs w:val="24"/>
            <w:u w:val="single"/>
            <w:lang w:eastAsia="en-GB"/>
          </w:rPr>
          <w:t>Arindam</w:t>
        </w:r>
        <w:proofErr w:type="spellEnd"/>
        <w:r w:rsidR="003B17A8" w:rsidRPr="003B17A8">
          <w:rPr>
            <w:rFonts w:ascii="Times New Roman" w:eastAsia="Times New Roman" w:hAnsi="Times New Roman" w:cs="Times New Roman"/>
            <w:color w:val="0000FF"/>
            <w:sz w:val="24"/>
            <w:szCs w:val="24"/>
            <w:u w:val="single"/>
            <w:lang w:eastAsia="en-GB"/>
          </w:rPr>
          <w:t xml:space="preserve"> </w:t>
        </w:r>
        <w:proofErr w:type="spellStart"/>
        <w:r w:rsidR="003B17A8" w:rsidRPr="003B17A8">
          <w:rPr>
            <w:rFonts w:ascii="Times New Roman" w:eastAsia="Times New Roman" w:hAnsi="Times New Roman" w:cs="Times New Roman"/>
            <w:color w:val="0000FF"/>
            <w:sz w:val="24"/>
            <w:szCs w:val="24"/>
            <w:u w:val="single"/>
            <w:lang w:eastAsia="en-GB"/>
          </w:rPr>
          <w:t>Bhaduri</w:t>
        </w:r>
        <w:proofErr w:type="spellEnd"/>
      </w:hyperlink>
      <w:r w:rsidR="003B17A8" w:rsidRPr="003B17A8">
        <w:rPr>
          <w:rFonts w:ascii="Times New Roman" w:eastAsia="Times New Roman" w:hAnsi="Times New Roman" w:cs="Times New Roman"/>
          <w:sz w:val="24"/>
          <w:szCs w:val="24"/>
          <w:lang w:eastAsia="en-GB"/>
        </w:rPr>
        <w:t xml:space="preserve"> on May 2nd 2012 with </w:t>
      </w:r>
      <w:hyperlink r:id="rId16" w:anchor="disqus_thread" w:tooltip="Comment on How to Create Masks of Transparent Elements in Photoshop" w:history="1">
        <w:r w:rsidR="003B17A8" w:rsidRPr="003B17A8">
          <w:rPr>
            <w:rFonts w:ascii="Times New Roman" w:eastAsia="Times New Roman" w:hAnsi="Times New Roman" w:cs="Times New Roman"/>
            <w:color w:val="0000FF"/>
            <w:sz w:val="24"/>
            <w:szCs w:val="24"/>
            <w:u w:val="single"/>
            <w:lang w:eastAsia="en-GB"/>
          </w:rPr>
          <w:t>42 Comments</w:t>
        </w:r>
      </w:hyperlink>
    </w:p>
    <w:p w:rsidR="003B17A8" w:rsidRPr="003B17A8" w:rsidRDefault="00887084" w:rsidP="003B17A8">
      <w:pPr>
        <w:spacing w:after="0" w:line="240" w:lineRule="auto"/>
        <w:rPr>
          <w:rFonts w:ascii="Times New Roman" w:eastAsia="Times New Roman" w:hAnsi="Times New Roman" w:cs="Times New Roman"/>
          <w:sz w:val="24"/>
          <w:szCs w:val="24"/>
          <w:lang w:eastAsia="en-GB"/>
        </w:rPr>
      </w:pPr>
      <w:hyperlink r:id="rId17" w:history="1">
        <w:r w:rsidR="003B17A8" w:rsidRPr="003B17A8">
          <w:rPr>
            <w:rFonts w:ascii="Times New Roman" w:eastAsia="Times New Roman" w:hAnsi="Times New Roman" w:cs="Times New Roman"/>
            <w:color w:val="0000FF"/>
            <w:sz w:val="24"/>
            <w:szCs w:val="24"/>
            <w:u w:val="single"/>
            <w:lang w:eastAsia="en-GB"/>
          </w:rPr>
          <w:t>Tweet</w:t>
        </w:r>
      </w:hyperlink>
      <w:r w:rsidR="003B17A8" w:rsidRPr="003B17A8">
        <w:rPr>
          <w:rFonts w:ascii="Times New Roman" w:eastAsia="Times New Roman" w:hAnsi="Times New Roman" w:cs="Times New Roman"/>
          <w:sz w:val="24"/>
          <w:szCs w:val="24"/>
          <w:lang w:eastAsia="en-GB"/>
        </w:rPr>
        <w:t xml:space="preserve"> </w:t>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hyperlink r:id="rId18" w:history="1">
        <w:r w:rsidR="003B17A8" w:rsidRPr="003B17A8">
          <w:rPr>
            <w:rFonts w:ascii="Times New Roman" w:eastAsia="Times New Roman" w:hAnsi="Times New Roman" w:cs="Times New Roman"/>
            <w:color w:val="0000FF"/>
            <w:sz w:val="24"/>
            <w:szCs w:val="24"/>
            <w:u w:val="single"/>
            <w:lang w:eastAsia="en-GB"/>
          </w:rPr>
          <w:t>Pin It</w:t>
        </w:r>
      </w:hyperlink>
    </w:p>
    <w:p w:rsidR="003B17A8" w:rsidRPr="003B17A8" w:rsidRDefault="003B17A8" w:rsidP="003B17A8">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3B17A8">
        <w:rPr>
          <w:rFonts w:ascii="Times New Roman" w:eastAsia="Times New Roman" w:hAnsi="Times New Roman" w:cs="Times New Roman"/>
          <w:b/>
          <w:bCs/>
          <w:sz w:val="20"/>
          <w:szCs w:val="20"/>
          <w:lang w:eastAsia="en-GB"/>
        </w:rPr>
        <w:t>Tutorial Details</w:t>
      </w:r>
    </w:p>
    <w:p w:rsidR="003B17A8" w:rsidRPr="003B17A8" w:rsidRDefault="003B17A8" w:rsidP="003B17A8">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b/>
          <w:bCs/>
          <w:sz w:val="24"/>
          <w:szCs w:val="24"/>
          <w:lang w:eastAsia="en-GB"/>
        </w:rPr>
        <w:t>Program:</w:t>
      </w:r>
      <w:r w:rsidRPr="003B17A8">
        <w:rPr>
          <w:rFonts w:ascii="Times New Roman" w:eastAsia="Times New Roman" w:hAnsi="Times New Roman" w:cs="Times New Roman"/>
          <w:sz w:val="24"/>
          <w:szCs w:val="24"/>
          <w:lang w:eastAsia="en-GB"/>
        </w:rPr>
        <w:t xml:space="preserve"> Adobe Photoshop CS5</w:t>
      </w:r>
    </w:p>
    <w:p w:rsidR="003B17A8" w:rsidRPr="003B17A8" w:rsidRDefault="003B17A8" w:rsidP="003B17A8">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b/>
          <w:bCs/>
          <w:sz w:val="24"/>
          <w:szCs w:val="24"/>
          <w:lang w:eastAsia="en-GB"/>
        </w:rPr>
        <w:t>Difficulty:</w:t>
      </w:r>
      <w:r w:rsidRPr="003B17A8">
        <w:rPr>
          <w:rFonts w:ascii="Times New Roman" w:eastAsia="Times New Roman" w:hAnsi="Times New Roman" w:cs="Times New Roman"/>
          <w:sz w:val="24"/>
          <w:szCs w:val="24"/>
          <w:lang w:eastAsia="en-GB"/>
        </w:rPr>
        <w:t xml:space="preserve"> Beginner</w:t>
      </w:r>
    </w:p>
    <w:p w:rsidR="003B17A8" w:rsidRPr="003B17A8" w:rsidRDefault="003B17A8" w:rsidP="003B17A8">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b/>
          <w:bCs/>
          <w:sz w:val="24"/>
          <w:szCs w:val="24"/>
          <w:lang w:eastAsia="en-GB"/>
        </w:rPr>
        <w:t>Estimated Completion Time:</w:t>
      </w:r>
      <w:r w:rsidRPr="003B17A8">
        <w:rPr>
          <w:rFonts w:ascii="Times New Roman" w:eastAsia="Times New Roman" w:hAnsi="Times New Roman" w:cs="Times New Roman"/>
          <w:sz w:val="24"/>
          <w:szCs w:val="24"/>
          <w:lang w:eastAsia="en-GB"/>
        </w:rPr>
        <w:t xml:space="preserve"> 30 Minutes</w:t>
      </w:r>
    </w:p>
    <w:p w:rsidR="003B17A8" w:rsidRPr="003B17A8" w:rsidRDefault="003B17A8" w:rsidP="003B17A8">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3B17A8">
        <w:rPr>
          <w:rFonts w:ascii="Times New Roman" w:eastAsia="Times New Roman" w:hAnsi="Times New Roman" w:cs="Times New Roman"/>
          <w:b/>
          <w:bCs/>
          <w:sz w:val="20"/>
          <w:szCs w:val="20"/>
          <w:lang w:eastAsia="en-GB"/>
        </w:rPr>
        <w:t>Download Source Files</w:t>
      </w:r>
    </w:p>
    <w:p w:rsidR="003B17A8" w:rsidRPr="003B17A8" w:rsidRDefault="003B17A8" w:rsidP="003B17A8">
      <w:pPr>
        <w:numPr>
          <w:ilvl w:val="0"/>
          <w:numId w:val="4"/>
        </w:numPr>
        <w:spacing w:before="100" w:beforeAutospacing="1" w:after="100" w:afterAutospacing="1" w:line="240" w:lineRule="auto"/>
        <w:rPr>
          <w:rFonts w:ascii="Times New Roman" w:eastAsia="Times New Roman" w:hAnsi="Times New Roman" w:cs="Times New Roman"/>
          <w:vanish/>
          <w:sz w:val="24"/>
          <w:szCs w:val="24"/>
          <w:lang w:eastAsia="en-GB"/>
        </w:rPr>
      </w:pPr>
      <w:r w:rsidRPr="003B17A8">
        <w:rPr>
          <w:rFonts w:ascii="Times New Roman" w:eastAsia="Times New Roman" w:hAnsi="Times New Roman" w:cs="Times New Roman"/>
          <w:vanish/>
          <w:sz w:val="24"/>
          <w:szCs w:val="24"/>
          <w:lang w:eastAsia="en-GB"/>
        </w:rPr>
        <w:t xml:space="preserve">Thanks for supporting the site, feel free to </w:t>
      </w:r>
      <w:hyperlink r:id="rId19" w:history="1">
        <w:r w:rsidRPr="003B17A8">
          <w:rPr>
            <w:rFonts w:ascii="Times New Roman" w:eastAsia="Times New Roman" w:hAnsi="Times New Roman" w:cs="Times New Roman"/>
            <w:vanish/>
            <w:color w:val="0000FF"/>
            <w:sz w:val="24"/>
            <w:szCs w:val="24"/>
            <w:u w:val="single"/>
            <w:lang w:eastAsia="en-GB"/>
          </w:rPr>
          <w:t>download</w:t>
        </w:r>
      </w:hyperlink>
      <w:r w:rsidRPr="003B17A8">
        <w:rPr>
          <w:rFonts w:ascii="Times New Roman" w:eastAsia="Times New Roman" w:hAnsi="Times New Roman" w:cs="Times New Roman"/>
          <w:vanish/>
          <w:sz w:val="24"/>
          <w:szCs w:val="24"/>
          <w:lang w:eastAsia="en-GB"/>
        </w:rPr>
        <w:t xml:space="preserve"> the ZIP file for this tutorial.</w:t>
      </w:r>
    </w:p>
    <w:p w:rsidR="003B17A8" w:rsidRPr="003B17A8" w:rsidRDefault="003B17A8" w:rsidP="003B17A8">
      <w:pPr>
        <w:numPr>
          <w:ilvl w:val="0"/>
          <w:numId w:val="4"/>
        </w:num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 xml:space="preserve">Source files for this tutorial are available to Premium members. </w:t>
      </w:r>
      <w:r w:rsidRPr="003B17A8">
        <w:rPr>
          <w:rFonts w:ascii="Times New Roman" w:eastAsia="Times New Roman" w:hAnsi="Times New Roman" w:cs="Times New Roman"/>
          <w:sz w:val="24"/>
          <w:szCs w:val="24"/>
          <w:lang w:eastAsia="en-GB"/>
        </w:rPr>
        <w:br/>
        <w:t xml:space="preserve">Get a </w:t>
      </w:r>
      <w:hyperlink r:id="rId20" w:history="1">
        <w:r w:rsidRPr="003B17A8">
          <w:rPr>
            <w:rFonts w:ascii="Times New Roman" w:eastAsia="Times New Roman" w:hAnsi="Times New Roman" w:cs="Times New Roman"/>
            <w:color w:val="0000FF"/>
            <w:sz w:val="24"/>
            <w:szCs w:val="24"/>
            <w:u w:val="single"/>
            <w:lang w:eastAsia="en-GB"/>
          </w:rPr>
          <w:t>Premium Membership</w:t>
        </w:r>
      </w:hyperlink>
    </w:p>
    <w:p w:rsidR="003B17A8" w:rsidRPr="003B17A8" w:rsidRDefault="003B17A8" w:rsidP="003B17A8">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3B17A8">
        <w:rPr>
          <w:rFonts w:ascii="Times New Roman" w:eastAsia="Times New Roman" w:hAnsi="Times New Roman" w:cs="Times New Roman"/>
          <w:b/>
          <w:bCs/>
          <w:sz w:val="27"/>
          <w:szCs w:val="27"/>
          <w:lang w:eastAsia="en-GB"/>
        </w:rPr>
        <w:t>Final Product What You'll Be Creating</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28" name="Picture 28" descr="http://d2f8dzk2mhcqts.cloudfront.net/0680_Transparency/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2f8dzk2mhcqts.cloudfront.net/0680_Transparency/final.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Selections are an essential part of any photo editing workflow, but often, selections aren’t as straight-forward as they might seem. In this tutorial we will explain how to make a selection of a glass that includes transparent elements. Let’s get started!</w:t>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5"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Tutorial Assets</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The following assets were used during the production of this tutorial.</w:t>
      </w:r>
    </w:p>
    <w:p w:rsidR="003B17A8" w:rsidRPr="003B17A8" w:rsidRDefault="00887084" w:rsidP="003B17A8">
      <w:pPr>
        <w:numPr>
          <w:ilvl w:val="0"/>
          <w:numId w:val="5"/>
        </w:numPr>
        <w:spacing w:before="100" w:beforeAutospacing="1" w:after="100" w:afterAutospacing="1" w:line="240" w:lineRule="auto"/>
        <w:rPr>
          <w:rFonts w:ascii="Times New Roman" w:eastAsia="Times New Roman" w:hAnsi="Times New Roman" w:cs="Times New Roman"/>
          <w:sz w:val="24"/>
          <w:szCs w:val="24"/>
          <w:lang w:eastAsia="en-GB"/>
        </w:rPr>
      </w:pPr>
      <w:hyperlink r:id="rId22" w:history="1">
        <w:r w:rsidR="003B17A8" w:rsidRPr="003B17A8">
          <w:rPr>
            <w:rFonts w:ascii="Times New Roman" w:eastAsia="Times New Roman" w:hAnsi="Times New Roman" w:cs="Times New Roman"/>
            <w:color w:val="0000FF"/>
            <w:sz w:val="24"/>
            <w:szCs w:val="24"/>
            <w:u w:val="single"/>
            <w:lang w:eastAsia="en-GB"/>
          </w:rPr>
          <w:t>Glass of Water</w:t>
        </w:r>
      </w:hyperlink>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6"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1</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lastRenderedPageBreak/>
        <w:t xml:space="preserve">Selections are an essential part of the image editing process in Photoshop. The process of making a selection is easy but sometimes transparent areas can make the process a bit more complicated. For these types of project, the pen tool is not sufficient. To select areas with a variable level of transparency we need a tool or command which will let us manipulate the brightness information of the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channels of that image. Because we are not only interested in creating a simple cut-out, rather we are more interested in creating a mask, where we can store variable level of brightness information for defining that complex level of transparency. As a channel is just a </w:t>
      </w:r>
      <w:proofErr w:type="spellStart"/>
      <w:r w:rsidRPr="003B17A8">
        <w:rPr>
          <w:rFonts w:ascii="Times New Roman" w:eastAsia="Times New Roman" w:hAnsi="Times New Roman" w:cs="Times New Roman"/>
          <w:sz w:val="24"/>
          <w:szCs w:val="24"/>
          <w:lang w:eastAsia="en-GB"/>
        </w:rPr>
        <w:t>grayscale</w:t>
      </w:r>
      <w:proofErr w:type="spellEnd"/>
      <w:r w:rsidRPr="003B17A8">
        <w:rPr>
          <w:rFonts w:ascii="Times New Roman" w:eastAsia="Times New Roman" w:hAnsi="Times New Roman" w:cs="Times New Roman"/>
          <w:sz w:val="24"/>
          <w:szCs w:val="24"/>
          <w:lang w:eastAsia="en-GB"/>
        </w:rPr>
        <w:t xml:space="preserve"> image we can use that channel effectively to create a mask, because a mask also uses </w:t>
      </w:r>
      <w:proofErr w:type="spellStart"/>
      <w:r w:rsidRPr="003B17A8">
        <w:rPr>
          <w:rFonts w:ascii="Times New Roman" w:eastAsia="Times New Roman" w:hAnsi="Times New Roman" w:cs="Times New Roman"/>
          <w:sz w:val="24"/>
          <w:szCs w:val="24"/>
          <w:lang w:eastAsia="en-GB"/>
        </w:rPr>
        <w:t>grayscale</w:t>
      </w:r>
      <w:proofErr w:type="spellEnd"/>
      <w:r w:rsidRPr="003B17A8">
        <w:rPr>
          <w:rFonts w:ascii="Times New Roman" w:eastAsia="Times New Roman" w:hAnsi="Times New Roman" w:cs="Times New Roman"/>
          <w:sz w:val="24"/>
          <w:szCs w:val="24"/>
          <w:lang w:eastAsia="en-GB"/>
        </w:rPr>
        <w:t xml:space="preserve"> (pure white=100% opaque and pure black= 100% transparent) to store transparency information.</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768090"/>
            <wp:effectExtent l="0" t="0" r="7620" b="3810"/>
            <wp:docPr id="27" name="Picture 27" descr="http://d2f8dzk2mhcqts.cloudfront.net/0680_Transparenc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d2f8dzk2mhcqts.cloudfront.net/0680_Transparency/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7"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2</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 xml:space="preserve">One of the major advantages of having access to the separate channels in Photoshop is the ability to make selections. You can use individual channels to make different selections in the image. When you want to select a specific item in the image, use the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channels that provide the greatest contrast around the edges of that item. So let’s start the initial planning phase.</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682490"/>
            <wp:effectExtent l="0" t="0" r="7620" b="3810"/>
            <wp:docPr id="26" name="Picture 26" descr="http://d2f8dzk2mhcqts.cloudfront.net/0680_Transparenc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2f8dzk2mhcqts.cloudfront.net/0680_Transparency/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07380" cy="46824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8"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3</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 xml:space="preserve">This is the original image. Though this is a CMYK image, same process will work in case of an RGB image. Only difference will be in the Channels panel. Instead of four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channels and one composite channel, there will be three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channels and one composite channel in the RGB image. The objective of this tutorial is to remove the black portion but to keep the glass, water, bubbles and the reflection below the glass. So we can use it on any other background (Solid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or photo). For this tutorial we will use Apply Image command (Image &gt; Apply Image).</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25" name="Picture 25" descr="http://d2f8dzk2mhcqts.cloudfront.net/0680_Transparency/st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d2f8dzk2mhcqts.cloudfront.net/0680_Transparency/star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9"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4</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The Apply Image command lets you blend one image’s layer and channel with a layer and channel of the active image. But remember the pixel dimensions of the images must match for image names to appear in the Apply Image dialog box. But here we are not using two images. We are blending the black channel copy with the black channel copy itself. But the power of the Apply Image is hiding within the Target section. Here you can specify a blend mode or blending type which you want to use during the Apply Image blend.</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853690"/>
            <wp:effectExtent l="0" t="0" r="7620" b="3810"/>
            <wp:docPr id="24" name="Picture 24" descr="http://d2f8dzk2mhcqts.cloudfront.net/0680_Transparency/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2f8dzk2mhcqts.cloudfront.net/0680_Transparency/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07380" cy="28536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0"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5</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Open the file in Photoshop. Then in the Channels panel examine the channels for a channel with good contrast. Finding a channel with good contrast is essential for good selection.</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23" name="Picture 23" descr="http://d2f8dzk2mhcqts.cloudfront.net/0680_Transparency/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2f8dzk2mhcqts.cloudfront.net/0680_Transparency/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1"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6</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Here the black channel is showing good contrast between the glass and the background.</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22" name="Picture 22" descr="http://d2f8dzk2mhcqts.cloudfront.net/0680_Transparency/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d2f8dzk2mhcqts.cloudfront.net/0680_Transparency/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2"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7</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Duplicate the black channel by dragging it over the ‘create new channel’ icon below the Channels Panel. You can also right click on the black channel and select duplicate channel.</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21" name="Picture 21" descr="http://d2f8dzk2mhcqts.cloudfront.net/0680_Transparency/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d2f8dzk2mhcqts.cloudfront.net/0680_Transparency/6.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3"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8</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Then select the black channel copy and Image &gt; Apply Image.</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310890"/>
            <wp:effectExtent l="0" t="0" r="7620" b="3810"/>
            <wp:docPr id="20" name="Picture 20" descr="http://d2f8dzk2mhcqts.cloudfront.net/0680_Transparency/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d2f8dzk2mhcqts.cloudfront.net/0680_Transparency/7.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7380" cy="33108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4"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9</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lastRenderedPageBreak/>
        <w:t xml:space="preserve">First blend one time with </w:t>
      </w:r>
      <w:proofErr w:type="gramStart"/>
      <w:r w:rsidRPr="003B17A8">
        <w:rPr>
          <w:rFonts w:ascii="Times New Roman" w:eastAsia="Times New Roman" w:hAnsi="Times New Roman" w:cs="Times New Roman"/>
          <w:sz w:val="24"/>
          <w:szCs w:val="24"/>
          <w:lang w:eastAsia="en-GB"/>
        </w:rPr>
        <w:t>Multiply</w:t>
      </w:r>
      <w:proofErr w:type="gramEnd"/>
      <w:r w:rsidRPr="003B17A8">
        <w:rPr>
          <w:rFonts w:ascii="Times New Roman" w:eastAsia="Times New Roman" w:hAnsi="Times New Roman" w:cs="Times New Roman"/>
          <w:sz w:val="24"/>
          <w:szCs w:val="24"/>
          <w:lang w:eastAsia="en-GB"/>
        </w:rPr>
        <w:t xml:space="preserve"> mode to increase black and in this process convert from the background any area to black which is </w:t>
      </w:r>
      <w:proofErr w:type="spellStart"/>
      <w:r w:rsidRPr="003B17A8">
        <w:rPr>
          <w:rFonts w:ascii="Times New Roman" w:eastAsia="Times New Roman" w:hAnsi="Times New Roman" w:cs="Times New Roman"/>
          <w:sz w:val="24"/>
          <w:szCs w:val="24"/>
          <w:lang w:eastAsia="en-GB"/>
        </w:rPr>
        <w:t>gray</w:t>
      </w:r>
      <w:proofErr w:type="spellEnd"/>
      <w:r w:rsidRPr="003B17A8">
        <w:rPr>
          <w:rFonts w:ascii="Times New Roman" w:eastAsia="Times New Roman" w:hAnsi="Times New Roman" w:cs="Times New Roman"/>
          <w:sz w:val="24"/>
          <w:szCs w:val="24"/>
          <w:lang w:eastAsia="en-GB"/>
        </w:rPr>
        <w:t>. But reduce the opacity (within the Target section) amount to 50% to create a blend which is not too strong. Otherwise we might remove some white areas, as they are not pure white.</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3768090"/>
            <wp:effectExtent l="0" t="0" r="7620" b="3810"/>
            <wp:docPr id="19" name="Picture 19" descr="http://d2f8dzk2mhcqts.cloudfront.net/0680_Transparency/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d2f8dzk2mhcqts.cloudfront.net/0680_Transparency/8.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5"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10</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 xml:space="preserve">The </w:t>
      </w:r>
      <w:proofErr w:type="gramStart"/>
      <w:r w:rsidRPr="003B17A8">
        <w:rPr>
          <w:rFonts w:ascii="Times New Roman" w:eastAsia="Times New Roman" w:hAnsi="Times New Roman" w:cs="Times New Roman"/>
          <w:sz w:val="24"/>
          <w:szCs w:val="24"/>
          <w:lang w:eastAsia="en-GB"/>
        </w:rPr>
        <w:t>Multiply</w:t>
      </w:r>
      <w:proofErr w:type="gramEnd"/>
      <w:r w:rsidRPr="003B17A8">
        <w:rPr>
          <w:rFonts w:ascii="Times New Roman" w:eastAsia="Times New Roman" w:hAnsi="Times New Roman" w:cs="Times New Roman"/>
          <w:sz w:val="24"/>
          <w:szCs w:val="24"/>
          <w:lang w:eastAsia="en-GB"/>
        </w:rPr>
        <w:t xml:space="preserve"> blend mode looks at the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information in each channel and multiplies the base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by the blend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The resultant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is always a darker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Multiplying any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with black produces black. By using the </w:t>
      </w:r>
      <w:proofErr w:type="gramStart"/>
      <w:r w:rsidRPr="003B17A8">
        <w:rPr>
          <w:rFonts w:ascii="Times New Roman" w:eastAsia="Times New Roman" w:hAnsi="Times New Roman" w:cs="Times New Roman"/>
          <w:sz w:val="24"/>
          <w:szCs w:val="24"/>
          <w:lang w:eastAsia="en-GB"/>
        </w:rPr>
        <w:t>Multiply</w:t>
      </w:r>
      <w:proofErr w:type="gramEnd"/>
      <w:r w:rsidRPr="003B17A8">
        <w:rPr>
          <w:rFonts w:ascii="Times New Roman" w:eastAsia="Times New Roman" w:hAnsi="Times New Roman" w:cs="Times New Roman"/>
          <w:sz w:val="24"/>
          <w:szCs w:val="24"/>
          <w:lang w:eastAsia="en-GB"/>
        </w:rPr>
        <w:t xml:space="preserve"> blend mode we are removing any grey portion from the background.</w:t>
      </w:r>
    </w:p>
    <w:p w:rsidR="003B17A8" w:rsidRPr="003B17A8" w:rsidRDefault="003B17A8"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8" name="Picture 18" descr="http://d2f8dzk2mhcqts.cloudfront.net/0680_Transparency/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d2f8dzk2mhcqts.cloudfront.net/0680_Transparency/9.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6" style="width:0;height:1.5pt" o:hralign="center" o:hrstd="t" o:hr="t" fillcolor="#a0a0a0" stroked="f"/>
        </w:pict>
      </w:r>
    </w:p>
    <w:p w:rsidR="003B17A8" w:rsidRPr="003B17A8" w:rsidRDefault="003B17A8" w:rsidP="003B17A8">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3B17A8">
        <w:rPr>
          <w:rFonts w:ascii="Times New Roman" w:eastAsia="Times New Roman" w:hAnsi="Times New Roman" w:cs="Times New Roman"/>
          <w:b/>
          <w:bCs/>
          <w:sz w:val="36"/>
          <w:szCs w:val="36"/>
          <w:lang w:eastAsia="en-GB"/>
        </w:rPr>
        <w:t>Step 11</w:t>
      </w:r>
    </w:p>
    <w:p w:rsidR="003B17A8" w:rsidRPr="003B17A8" w:rsidRDefault="003B17A8" w:rsidP="003B17A8">
      <w:pPr>
        <w:spacing w:before="100" w:beforeAutospacing="1" w:after="100" w:afterAutospacing="1" w:line="240" w:lineRule="auto"/>
        <w:rPr>
          <w:rFonts w:ascii="Times New Roman" w:eastAsia="Times New Roman" w:hAnsi="Times New Roman" w:cs="Times New Roman"/>
          <w:sz w:val="24"/>
          <w:szCs w:val="24"/>
          <w:lang w:eastAsia="en-GB"/>
        </w:rPr>
      </w:pPr>
      <w:r w:rsidRPr="003B17A8">
        <w:rPr>
          <w:rFonts w:ascii="Times New Roman" w:eastAsia="Times New Roman" w:hAnsi="Times New Roman" w:cs="Times New Roman"/>
          <w:sz w:val="24"/>
          <w:szCs w:val="24"/>
          <w:lang w:eastAsia="en-GB"/>
        </w:rPr>
        <w:t>Then blend two times with Overlay blend to increase white. Now we can easily select the white area. Our goal here is to create an effective, fast and acceptable mask with this process. This time use 100% Opacity in the blending area.</w:t>
      </w:r>
    </w:p>
    <w:p w:rsidR="003B17A8" w:rsidRPr="003B17A8" w:rsidRDefault="003B17A8" w:rsidP="003B17A8">
      <w:pPr>
        <w:spacing w:after="0" w:line="240" w:lineRule="auto"/>
        <w:rPr>
          <w:ins w:id="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7" name="Picture 17" descr="http://d2f8dzk2mhcqts.cloudfront.net/0680_Transparency/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d2f8dzk2mhcqts.cloudfront.net/0680_Transparency/10.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2" w:author="Unknown"/>
          <w:rFonts w:ascii="Times New Roman" w:eastAsia="Times New Roman" w:hAnsi="Times New Roman" w:cs="Times New Roman"/>
          <w:sz w:val="24"/>
          <w:szCs w:val="24"/>
          <w:lang w:eastAsia="en-GB"/>
        </w:rPr>
      </w:pPr>
      <w:ins w:id="3" w:author="Unknown">
        <w:r>
          <w:rPr>
            <w:rFonts w:ascii="Times New Roman" w:eastAsia="Times New Roman" w:hAnsi="Times New Roman" w:cs="Times New Roman"/>
            <w:sz w:val="24"/>
            <w:szCs w:val="24"/>
            <w:lang w:eastAsia="en-GB"/>
          </w:rPr>
          <w:pict>
            <v:rect id="_x0000_i1037"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4" w:author="Unknown"/>
          <w:rFonts w:ascii="Times New Roman" w:eastAsia="Times New Roman" w:hAnsi="Times New Roman" w:cs="Times New Roman"/>
          <w:b/>
          <w:bCs/>
          <w:sz w:val="36"/>
          <w:szCs w:val="36"/>
          <w:lang w:eastAsia="en-GB"/>
        </w:rPr>
      </w:pPr>
      <w:ins w:id="5" w:author="Unknown">
        <w:r w:rsidRPr="003B17A8">
          <w:rPr>
            <w:rFonts w:ascii="Times New Roman" w:eastAsia="Times New Roman" w:hAnsi="Times New Roman" w:cs="Times New Roman"/>
            <w:b/>
            <w:bCs/>
            <w:sz w:val="36"/>
            <w:szCs w:val="36"/>
            <w:lang w:eastAsia="en-GB"/>
          </w:rPr>
          <w:t>Step 12</w:t>
        </w:r>
      </w:ins>
    </w:p>
    <w:p w:rsidR="003B17A8" w:rsidRPr="003B17A8" w:rsidRDefault="003B17A8" w:rsidP="003B17A8">
      <w:pPr>
        <w:spacing w:before="100" w:beforeAutospacing="1" w:after="100" w:afterAutospacing="1" w:line="240" w:lineRule="auto"/>
        <w:rPr>
          <w:ins w:id="6" w:author="Unknown"/>
          <w:rFonts w:ascii="Times New Roman" w:eastAsia="Times New Roman" w:hAnsi="Times New Roman" w:cs="Times New Roman"/>
          <w:sz w:val="24"/>
          <w:szCs w:val="24"/>
          <w:lang w:eastAsia="en-GB"/>
        </w:rPr>
      </w:pPr>
      <w:ins w:id="7" w:author="Unknown">
        <w:r w:rsidRPr="003B17A8">
          <w:rPr>
            <w:rFonts w:ascii="Times New Roman" w:eastAsia="Times New Roman" w:hAnsi="Times New Roman" w:cs="Times New Roman"/>
            <w:sz w:val="24"/>
            <w:szCs w:val="24"/>
            <w:lang w:eastAsia="en-GB"/>
          </w:rPr>
          <w:t xml:space="preserve">The Overlay blend mode multiplies or screens the </w:t>
        </w:r>
        <w:proofErr w:type="spellStart"/>
        <w:r w:rsidRPr="003B17A8">
          <w:rPr>
            <w:rFonts w:ascii="Times New Roman" w:eastAsia="Times New Roman" w:hAnsi="Times New Roman" w:cs="Times New Roman"/>
            <w:sz w:val="24"/>
            <w:szCs w:val="24"/>
            <w:lang w:eastAsia="en-GB"/>
          </w:rPr>
          <w:t>colors</w:t>
        </w:r>
        <w:proofErr w:type="spellEnd"/>
        <w:r w:rsidRPr="003B17A8">
          <w:rPr>
            <w:rFonts w:ascii="Times New Roman" w:eastAsia="Times New Roman" w:hAnsi="Times New Roman" w:cs="Times New Roman"/>
            <w:sz w:val="24"/>
            <w:szCs w:val="24"/>
            <w:lang w:eastAsia="en-GB"/>
          </w:rPr>
          <w:t xml:space="preserve">, depending on the base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The base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is not replaced, but mixed with the blend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to reflect the lightness or darkness of the original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White areas become brighter and black areas become darker. By using the Overlay blend mode we are increasing the strength of the white portion as we want to keep the white portion but mask out the black portion in the final image.</w:t>
        </w:r>
      </w:ins>
    </w:p>
    <w:p w:rsidR="003B17A8" w:rsidRPr="003B17A8" w:rsidRDefault="003B17A8" w:rsidP="003B17A8">
      <w:pPr>
        <w:spacing w:after="0" w:line="240" w:lineRule="auto"/>
        <w:rPr>
          <w:ins w:id="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6" name="Picture 16" descr="http://d2f8dzk2mhcqts.cloudfront.net/0680_Transparency/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d2f8dzk2mhcqts.cloudfront.net/0680_Transparency/11.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9" w:author="Unknown"/>
          <w:rFonts w:ascii="Times New Roman" w:eastAsia="Times New Roman" w:hAnsi="Times New Roman" w:cs="Times New Roman"/>
          <w:sz w:val="24"/>
          <w:szCs w:val="24"/>
          <w:lang w:eastAsia="en-GB"/>
        </w:rPr>
      </w:pPr>
      <w:ins w:id="10" w:author="Unknown">
        <w:r>
          <w:rPr>
            <w:rFonts w:ascii="Times New Roman" w:eastAsia="Times New Roman" w:hAnsi="Times New Roman" w:cs="Times New Roman"/>
            <w:sz w:val="24"/>
            <w:szCs w:val="24"/>
            <w:lang w:eastAsia="en-GB"/>
          </w:rPr>
          <w:pict>
            <v:rect id="_x0000_i1038"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11" w:author="Unknown"/>
          <w:rFonts w:ascii="Times New Roman" w:eastAsia="Times New Roman" w:hAnsi="Times New Roman" w:cs="Times New Roman"/>
          <w:b/>
          <w:bCs/>
          <w:sz w:val="36"/>
          <w:szCs w:val="36"/>
          <w:lang w:eastAsia="en-GB"/>
        </w:rPr>
      </w:pPr>
      <w:ins w:id="12" w:author="Unknown">
        <w:r w:rsidRPr="003B17A8">
          <w:rPr>
            <w:rFonts w:ascii="Times New Roman" w:eastAsia="Times New Roman" w:hAnsi="Times New Roman" w:cs="Times New Roman"/>
            <w:b/>
            <w:bCs/>
            <w:sz w:val="36"/>
            <w:szCs w:val="36"/>
            <w:lang w:eastAsia="en-GB"/>
          </w:rPr>
          <w:t>Step 13</w:t>
        </w:r>
      </w:ins>
    </w:p>
    <w:p w:rsidR="003B17A8" w:rsidRPr="003B17A8" w:rsidRDefault="003B17A8" w:rsidP="003B17A8">
      <w:pPr>
        <w:spacing w:before="100" w:beforeAutospacing="1" w:after="100" w:afterAutospacing="1" w:line="240" w:lineRule="auto"/>
        <w:rPr>
          <w:ins w:id="13" w:author="Unknown"/>
          <w:rFonts w:ascii="Times New Roman" w:eastAsia="Times New Roman" w:hAnsi="Times New Roman" w:cs="Times New Roman"/>
          <w:sz w:val="24"/>
          <w:szCs w:val="24"/>
          <w:lang w:eastAsia="en-GB"/>
        </w:rPr>
      </w:pPr>
      <w:ins w:id="14" w:author="Unknown">
        <w:r w:rsidRPr="003B17A8">
          <w:rPr>
            <w:rFonts w:ascii="Times New Roman" w:eastAsia="Times New Roman" w:hAnsi="Times New Roman" w:cs="Times New Roman"/>
            <w:sz w:val="24"/>
            <w:szCs w:val="24"/>
            <w:lang w:eastAsia="en-GB"/>
          </w:rPr>
          <w:t xml:space="preserve">You can still tweak the black channel copy by using a brush and paint with white or black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Paint with white to keep image areas and paint with black to remove or mask out portion. White denotes opaqueness and black denotes transparency within a channel.</w:t>
        </w:r>
      </w:ins>
    </w:p>
    <w:p w:rsidR="003B17A8" w:rsidRPr="003B17A8" w:rsidRDefault="003B17A8" w:rsidP="003B17A8">
      <w:pPr>
        <w:spacing w:after="0" w:line="240" w:lineRule="auto"/>
        <w:rPr>
          <w:ins w:id="1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5" name="Picture 15" descr="http://d2f8dzk2mhcqts.cloudfront.net/0680_Transparency/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d2f8dzk2mhcqts.cloudfront.net/0680_Transparency/1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16" w:author="Unknown"/>
          <w:rFonts w:ascii="Times New Roman" w:eastAsia="Times New Roman" w:hAnsi="Times New Roman" w:cs="Times New Roman"/>
          <w:sz w:val="24"/>
          <w:szCs w:val="24"/>
          <w:lang w:eastAsia="en-GB"/>
        </w:rPr>
      </w:pPr>
      <w:ins w:id="17" w:author="Unknown">
        <w:r>
          <w:rPr>
            <w:rFonts w:ascii="Times New Roman" w:eastAsia="Times New Roman" w:hAnsi="Times New Roman" w:cs="Times New Roman"/>
            <w:sz w:val="24"/>
            <w:szCs w:val="24"/>
            <w:lang w:eastAsia="en-GB"/>
          </w:rPr>
          <w:pict>
            <v:rect id="_x0000_i1039"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18" w:author="Unknown"/>
          <w:rFonts w:ascii="Times New Roman" w:eastAsia="Times New Roman" w:hAnsi="Times New Roman" w:cs="Times New Roman"/>
          <w:b/>
          <w:bCs/>
          <w:sz w:val="36"/>
          <w:szCs w:val="36"/>
          <w:lang w:eastAsia="en-GB"/>
        </w:rPr>
      </w:pPr>
      <w:ins w:id="19" w:author="Unknown">
        <w:r w:rsidRPr="003B17A8">
          <w:rPr>
            <w:rFonts w:ascii="Times New Roman" w:eastAsia="Times New Roman" w:hAnsi="Times New Roman" w:cs="Times New Roman"/>
            <w:b/>
            <w:bCs/>
            <w:sz w:val="36"/>
            <w:szCs w:val="36"/>
            <w:lang w:eastAsia="en-GB"/>
          </w:rPr>
          <w:t>Step 14</w:t>
        </w:r>
      </w:ins>
    </w:p>
    <w:p w:rsidR="003B17A8" w:rsidRPr="003B17A8" w:rsidRDefault="003B17A8" w:rsidP="003B17A8">
      <w:pPr>
        <w:spacing w:before="100" w:beforeAutospacing="1" w:after="100" w:afterAutospacing="1" w:line="240" w:lineRule="auto"/>
        <w:rPr>
          <w:ins w:id="20" w:author="Unknown"/>
          <w:rFonts w:ascii="Times New Roman" w:eastAsia="Times New Roman" w:hAnsi="Times New Roman" w:cs="Times New Roman"/>
          <w:sz w:val="24"/>
          <w:szCs w:val="24"/>
          <w:lang w:eastAsia="en-GB"/>
        </w:rPr>
      </w:pPr>
      <w:ins w:id="21" w:author="Unknown">
        <w:r w:rsidRPr="003B17A8">
          <w:rPr>
            <w:rFonts w:ascii="Times New Roman" w:eastAsia="Times New Roman" w:hAnsi="Times New Roman" w:cs="Times New Roman"/>
            <w:sz w:val="24"/>
            <w:szCs w:val="24"/>
            <w:lang w:eastAsia="en-GB"/>
          </w:rPr>
          <w:t>Load the black channel copy as a selection by either Command/Ctrl-click on the channel or click the first button below the channels panel, which is load channel as a selection.</w:t>
        </w:r>
      </w:ins>
    </w:p>
    <w:p w:rsidR="003B17A8" w:rsidRPr="003B17A8" w:rsidRDefault="003B17A8" w:rsidP="003B17A8">
      <w:pPr>
        <w:spacing w:after="0" w:line="240" w:lineRule="auto"/>
        <w:rPr>
          <w:ins w:id="2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4" name="Picture 14" descr="http://d2f8dzk2mhcqts.cloudfront.net/0680_Transparency/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d2f8dzk2mhcqts.cloudfront.net/0680_Transparency/13.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23" w:author="Unknown"/>
          <w:rFonts w:ascii="Times New Roman" w:eastAsia="Times New Roman" w:hAnsi="Times New Roman" w:cs="Times New Roman"/>
          <w:sz w:val="24"/>
          <w:szCs w:val="24"/>
          <w:lang w:eastAsia="en-GB"/>
        </w:rPr>
      </w:pPr>
      <w:ins w:id="24" w:author="Unknown">
        <w:r>
          <w:rPr>
            <w:rFonts w:ascii="Times New Roman" w:eastAsia="Times New Roman" w:hAnsi="Times New Roman" w:cs="Times New Roman"/>
            <w:sz w:val="24"/>
            <w:szCs w:val="24"/>
            <w:lang w:eastAsia="en-GB"/>
          </w:rPr>
          <w:pict>
            <v:rect id="_x0000_i1040"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25" w:author="Unknown"/>
          <w:rFonts w:ascii="Times New Roman" w:eastAsia="Times New Roman" w:hAnsi="Times New Roman" w:cs="Times New Roman"/>
          <w:b/>
          <w:bCs/>
          <w:sz w:val="36"/>
          <w:szCs w:val="36"/>
          <w:lang w:eastAsia="en-GB"/>
        </w:rPr>
      </w:pPr>
      <w:ins w:id="26" w:author="Unknown">
        <w:r w:rsidRPr="003B17A8">
          <w:rPr>
            <w:rFonts w:ascii="Times New Roman" w:eastAsia="Times New Roman" w:hAnsi="Times New Roman" w:cs="Times New Roman"/>
            <w:b/>
            <w:bCs/>
            <w:sz w:val="36"/>
            <w:szCs w:val="36"/>
            <w:lang w:eastAsia="en-GB"/>
          </w:rPr>
          <w:t>Step 15</w:t>
        </w:r>
      </w:ins>
    </w:p>
    <w:p w:rsidR="003B17A8" w:rsidRPr="003B17A8" w:rsidRDefault="003B17A8" w:rsidP="003B17A8">
      <w:pPr>
        <w:spacing w:before="100" w:beforeAutospacing="1" w:after="100" w:afterAutospacing="1" w:line="240" w:lineRule="auto"/>
        <w:rPr>
          <w:ins w:id="27" w:author="Unknown"/>
          <w:rFonts w:ascii="Times New Roman" w:eastAsia="Times New Roman" w:hAnsi="Times New Roman" w:cs="Times New Roman"/>
          <w:sz w:val="24"/>
          <w:szCs w:val="24"/>
          <w:lang w:eastAsia="en-GB"/>
        </w:rPr>
      </w:pPr>
      <w:ins w:id="28" w:author="Unknown">
        <w:r w:rsidRPr="003B17A8">
          <w:rPr>
            <w:rFonts w:ascii="Times New Roman" w:eastAsia="Times New Roman" w:hAnsi="Times New Roman" w:cs="Times New Roman"/>
            <w:sz w:val="24"/>
            <w:szCs w:val="24"/>
            <w:lang w:eastAsia="en-GB"/>
          </w:rPr>
          <w:t xml:space="preserve">Then go to the Layers panel and duplicate the background layer by dragging it over </w:t>
        </w:r>
        <w:proofErr w:type="gramStart"/>
        <w:r w:rsidRPr="003B17A8">
          <w:rPr>
            <w:rFonts w:ascii="Times New Roman" w:eastAsia="Times New Roman" w:hAnsi="Times New Roman" w:cs="Times New Roman"/>
            <w:sz w:val="24"/>
            <w:szCs w:val="24"/>
            <w:lang w:eastAsia="en-GB"/>
          </w:rPr>
          <w:t>the create</w:t>
        </w:r>
        <w:proofErr w:type="gramEnd"/>
        <w:r w:rsidRPr="003B17A8">
          <w:rPr>
            <w:rFonts w:ascii="Times New Roman" w:eastAsia="Times New Roman" w:hAnsi="Times New Roman" w:cs="Times New Roman"/>
            <w:sz w:val="24"/>
            <w:szCs w:val="24"/>
            <w:lang w:eastAsia="en-GB"/>
          </w:rPr>
          <w:t xml:space="preserve"> new layer button below the layers panel. You can also right click on the background layer and select Duplicate Layer.</w:t>
        </w:r>
      </w:ins>
    </w:p>
    <w:p w:rsidR="003B17A8" w:rsidRPr="003B17A8" w:rsidRDefault="003B17A8" w:rsidP="003B17A8">
      <w:pPr>
        <w:spacing w:after="0" w:line="240" w:lineRule="auto"/>
        <w:rPr>
          <w:ins w:id="2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3" name="Picture 13" descr="http://d2f8dzk2mhcqts.cloudfront.net/0680_Transparency/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d2f8dzk2mhcqts.cloudfront.net/0680_Transparency/14.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30" w:author="Unknown"/>
          <w:rFonts w:ascii="Times New Roman" w:eastAsia="Times New Roman" w:hAnsi="Times New Roman" w:cs="Times New Roman"/>
          <w:sz w:val="24"/>
          <w:szCs w:val="24"/>
          <w:lang w:eastAsia="en-GB"/>
        </w:rPr>
      </w:pPr>
      <w:ins w:id="31" w:author="Unknown">
        <w:r>
          <w:rPr>
            <w:rFonts w:ascii="Times New Roman" w:eastAsia="Times New Roman" w:hAnsi="Times New Roman" w:cs="Times New Roman"/>
            <w:sz w:val="24"/>
            <w:szCs w:val="24"/>
            <w:lang w:eastAsia="en-GB"/>
          </w:rPr>
          <w:pict>
            <v:rect id="_x0000_i1041"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32" w:author="Unknown"/>
          <w:rFonts w:ascii="Times New Roman" w:eastAsia="Times New Roman" w:hAnsi="Times New Roman" w:cs="Times New Roman"/>
          <w:b/>
          <w:bCs/>
          <w:sz w:val="36"/>
          <w:szCs w:val="36"/>
          <w:lang w:eastAsia="en-GB"/>
        </w:rPr>
      </w:pPr>
      <w:ins w:id="33" w:author="Unknown">
        <w:r w:rsidRPr="003B17A8">
          <w:rPr>
            <w:rFonts w:ascii="Times New Roman" w:eastAsia="Times New Roman" w:hAnsi="Times New Roman" w:cs="Times New Roman"/>
            <w:b/>
            <w:bCs/>
            <w:sz w:val="36"/>
            <w:szCs w:val="36"/>
            <w:lang w:eastAsia="en-GB"/>
          </w:rPr>
          <w:t>Step 16</w:t>
        </w:r>
      </w:ins>
    </w:p>
    <w:p w:rsidR="003B17A8" w:rsidRPr="003B17A8" w:rsidRDefault="003B17A8" w:rsidP="003B17A8">
      <w:pPr>
        <w:spacing w:before="100" w:beforeAutospacing="1" w:after="100" w:afterAutospacing="1" w:line="240" w:lineRule="auto"/>
        <w:rPr>
          <w:ins w:id="34" w:author="Unknown"/>
          <w:rFonts w:ascii="Times New Roman" w:eastAsia="Times New Roman" w:hAnsi="Times New Roman" w:cs="Times New Roman"/>
          <w:sz w:val="24"/>
          <w:szCs w:val="24"/>
          <w:lang w:eastAsia="en-GB"/>
        </w:rPr>
      </w:pPr>
      <w:ins w:id="35" w:author="Unknown">
        <w:r w:rsidRPr="003B17A8">
          <w:rPr>
            <w:rFonts w:ascii="Times New Roman" w:eastAsia="Times New Roman" w:hAnsi="Times New Roman" w:cs="Times New Roman"/>
            <w:sz w:val="24"/>
            <w:szCs w:val="24"/>
            <w:lang w:eastAsia="en-GB"/>
          </w:rPr>
          <w:t xml:space="preserve">Then target the new layer (Background copy) by left clicking on it once. </w:t>
        </w:r>
        <w:proofErr w:type="gramStart"/>
        <w:r w:rsidRPr="003B17A8">
          <w:rPr>
            <w:rFonts w:ascii="Times New Roman" w:eastAsia="Times New Roman" w:hAnsi="Times New Roman" w:cs="Times New Roman"/>
            <w:sz w:val="24"/>
            <w:szCs w:val="24"/>
            <w:lang w:eastAsia="en-GB"/>
          </w:rPr>
          <w:t>Selection still active, click on mask icon below the Layers panel to create a mask.</w:t>
        </w:r>
        <w:proofErr w:type="gramEnd"/>
      </w:ins>
    </w:p>
    <w:p w:rsidR="003B17A8" w:rsidRPr="003B17A8" w:rsidRDefault="003B17A8" w:rsidP="003B17A8">
      <w:pPr>
        <w:spacing w:after="0" w:line="240" w:lineRule="auto"/>
        <w:rPr>
          <w:ins w:id="3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2" name="Picture 12" descr="http://d2f8dzk2mhcqts.cloudfront.net/0680_Transparency/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d2f8dzk2mhcqts.cloudfront.net/0680_Transparency/15.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37" w:author="Unknown"/>
          <w:rFonts w:ascii="Times New Roman" w:eastAsia="Times New Roman" w:hAnsi="Times New Roman" w:cs="Times New Roman"/>
          <w:sz w:val="24"/>
          <w:szCs w:val="24"/>
          <w:lang w:eastAsia="en-GB"/>
        </w:rPr>
      </w:pPr>
      <w:ins w:id="38" w:author="Unknown">
        <w:r>
          <w:rPr>
            <w:rFonts w:ascii="Times New Roman" w:eastAsia="Times New Roman" w:hAnsi="Times New Roman" w:cs="Times New Roman"/>
            <w:sz w:val="24"/>
            <w:szCs w:val="24"/>
            <w:lang w:eastAsia="en-GB"/>
          </w:rPr>
          <w:pict>
            <v:rect id="_x0000_i1042"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39" w:author="Unknown"/>
          <w:rFonts w:ascii="Times New Roman" w:eastAsia="Times New Roman" w:hAnsi="Times New Roman" w:cs="Times New Roman"/>
          <w:b/>
          <w:bCs/>
          <w:sz w:val="36"/>
          <w:szCs w:val="36"/>
          <w:lang w:eastAsia="en-GB"/>
        </w:rPr>
      </w:pPr>
      <w:ins w:id="40" w:author="Unknown">
        <w:r w:rsidRPr="003B17A8">
          <w:rPr>
            <w:rFonts w:ascii="Times New Roman" w:eastAsia="Times New Roman" w:hAnsi="Times New Roman" w:cs="Times New Roman"/>
            <w:b/>
            <w:bCs/>
            <w:sz w:val="36"/>
            <w:szCs w:val="36"/>
            <w:lang w:eastAsia="en-GB"/>
          </w:rPr>
          <w:t>Step 17</w:t>
        </w:r>
      </w:ins>
    </w:p>
    <w:p w:rsidR="003B17A8" w:rsidRPr="003B17A8" w:rsidRDefault="003B17A8" w:rsidP="003B17A8">
      <w:pPr>
        <w:spacing w:before="100" w:beforeAutospacing="1" w:after="100" w:afterAutospacing="1" w:line="240" w:lineRule="auto"/>
        <w:rPr>
          <w:ins w:id="41" w:author="Unknown"/>
          <w:rFonts w:ascii="Times New Roman" w:eastAsia="Times New Roman" w:hAnsi="Times New Roman" w:cs="Times New Roman"/>
          <w:sz w:val="24"/>
          <w:szCs w:val="24"/>
          <w:lang w:eastAsia="en-GB"/>
        </w:rPr>
      </w:pPr>
      <w:ins w:id="42" w:author="Unknown">
        <w:r w:rsidRPr="003B17A8">
          <w:rPr>
            <w:rFonts w:ascii="Times New Roman" w:eastAsia="Times New Roman" w:hAnsi="Times New Roman" w:cs="Times New Roman"/>
            <w:sz w:val="24"/>
            <w:szCs w:val="24"/>
            <w:lang w:eastAsia="en-GB"/>
          </w:rPr>
          <w:t>Now create a new blank layer below and fill it with either red or blue. Now check the quality of the mask. You will find that within the mask there are few grey areas.</w:t>
        </w:r>
      </w:ins>
    </w:p>
    <w:p w:rsidR="003B17A8" w:rsidRPr="003B17A8" w:rsidRDefault="003B17A8" w:rsidP="003B17A8">
      <w:pPr>
        <w:spacing w:after="0" w:line="240" w:lineRule="auto"/>
        <w:rPr>
          <w:ins w:id="4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1" name="Picture 11" descr="http://d2f8dzk2mhcqts.cloudfront.net/0680_Transparency/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d2f8dzk2mhcqts.cloudfront.net/0680_Transparency/16.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44" w:author="Unknown"/>
          <w:rFonts w:ascii="Times New Roman" w:eastAsia="Times New Roman" w:hAnsi="Times New Roman" w:cs="Times New Roman"/>
          <w:sz w:val="24"/>
          <w:szCs w:val="24"/>
          <w:lang w:eastAsia="en-GB"/>
        </w:rPr>
      </w:pPr>
      <w:ins w:id="45" w:author="Unknown">
        <w:r>
          <w:rPr>
            <w:rFonts w:ascii="Times New Roman" w:eastAsia="Times New Roman" w:hAnsi="Times New Roman" w:cs="Times New Roman"/>
            <w:sz w:val="24"/>
            <w:szCs w:val="24"/>
            <w:lang w:eastAsia="en-GB"/>
          </w:rPr>
          <w:pict>
            <v:rect id="_x0000_i1043"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46" w:author="Unknown"/>
          <w:rFonts w:ascii="Times New Roman" w:eastAsia="Times New Roman" w:hAnsi="Times New Roman" w:cs="Times New Roman"/>
          <w:b/>
          <w:bCs/>
          <w:sz w:val="36"/>
          <w:szCs w:val="36"/>
          <w:lang w:eastAsia="en-GB"/>
        </w:rPr>
      </w:pPr>
      <w:ins w:id="47" w:author="Unknown">
        <w:r w:rsidRPr="003B17A8">
          <w:rPr>
            <w:rFonts w:ascii="Times New Roman" w:eastAsia="Times New Roman" w:hAnsi="Times New Roman" w:cs="Times New Roman"/>
            <w:b/>
            <w:bCs/>
            <w:sz w:val="36"/>
            <w:szCs w:val="36"/>
            <w:lang w:eastAsia="en-GB"/>
          </w:rPr>
          <w:t>Step 18</w:t>
        </w:r>
      </w:ins>
    </w:p>
    <w:p w:rsidR="003B17A8" w:rsidRPr="003B17A8" w:rsidRDefault="003B17A8" w:rsidP="003B17A8">
      <w:pPr>
        <w:spacing w:before="100" w:beforeAutospacing="1" w:after="100" w:afterAutospacing="1" w:line="240" w:lineRule="auto"/>
        <w:rPr>
          <w:ins w:id="48" w:author="Unknown"/>
          <w:rFonts w:ascii="Times New Roman" w:eastAsia="Times New Roman" w:hAnsi="Times New Roman" w:cs="Times New Roman"/>
          <w:sz w:val="24"/>
          <w:szCs w:val="24"/>
          <w:lang w:eastAsia="en-GB"/>
        </w:rPr>
      </w:pPr>
      <w:ins w:id="49" w:author="Unknown">
        <w:r w:rsidRPr="003B17A8">
          <w:rPr>
            <w:rFonts w:ascii="Times New Roman" w:eastAsia="Times New Roman" w:hAnsi="Times New Roman" w:cs="Times New Roman"/>
            <w:sz w:val="24"/>
            <w:szCs w:val="24"/>
            <w:lang w:eastAsia="en-GB"/>
          </w:rPr>
          <w:t>There are two processes to remove this unwanted grey area. Although first process described below will give you the best output, but still let’s explore both of them.</w:t>
        </w:r>
      </w:ins>
    </w:p>
    <w:p w:rsidR="003B17A8" w:rsidRPr="003B17A8" w:rsidRDefault="003B17A8" w:rsidP="003B17A8">
      <w:pPr>
        <w:spacing w:after="0" w:line="240" w:lineRule="auto"/>
        <w:rPr>
          <w:ins w:id="5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10" name="Picture 10" descr="http://d2f8dzk2mhcqts.cloudfront.net/0680_Transparency/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d2f8dzk2mhcqts.cloudfront.net/0680_Transparency/17.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51" w:author="Unknown"/>
          <w:rFonts w:ascii="Times New Roman" w:eastAsia="Times New Roman" w:hAnsi="Times New Roman" w:cs="Times New Roman"/>
          <w:sz w:val="24"/>
          <w:szCs w:val="24"/>
          <w:lang w:eastAsia="en-GB"/>
        </w:rPr>
      </w:pPr>
      <w:ins w:id="52" w:author="Unknown">
        <w:r>
          <w:rPr>
            <w:rFonts w:ascii="Times New Roman" w:eastAsia="Times New Roman" w:hAnsi="Times New Roman" w:cs="Times New Roman"/>
            <w:sz w:val="24"/>
            <w:szCs w:val="24"/>
            <w:lang w:eastAsia="en-GB"/>
          </w:rPr>
          <w:pict>
            <v:rect id="_x0000_i1044"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53" w:author="Unknown"/>
          <w:rFonts w:ascii="Times New Roman" w:eastAsia="Times New Roman" w:hAnsi="Times New Roman" w:cs="Times New Roman"/>
          <w:b/>
          <w:bCs/>
          <w:sz w:val="36"/>
          <w:szCs w:val="36"/>
          <w:lang w:eastAsia="en-GB"/>
        </w:rPr>
      </w:pPr>
      <w:ins w:id="54" w:author="Unknown">
        <w:r w:rsidRPr="003B17A8">
          <w:rPr>
            <w:rFonts w:ascii="Times New Roman" w:eastAsia="Times New Roman" w:hAnsi="Times New Roman" w:cs="Times New Roman"/>
            <w:b/>
            <w:bCs/>
            <w:sz w:val="36"/>
            <w:szCs w:val="36"/>
            <w:lang w:eastAsia="en-GB"/>
          </w:rPr>
          <w:t>Step 19</w:t>
        </w:r>
      </w:ins>
    </w:p>
    <w:p w:rsidR="003B17A8" w:rsidRPr="003B17A8" w:rsidRDefault="003B17A8" w:rsidP="003B17A8">
      <w:pPr>
        <w:spacing w:before="100" w:beforeAutospacing="1" w:after="100" w:afterAutospacing="1" w:line="240" w:lineRule="auto"/>
        <w:rPr>
          <w:ins w:id="55" w:author="Unknown"/>
          <w:rFonts w:ascii="Times New Roman" w:eastAsia="Times New Roman" w:hAnsi="Times New Roman" w:cs="Times New Roman"/>
          <w:sz w:val="24"/>
          <w:szCs w:val="24"/>
          <w:lang w:eastAsia="en-GB"/>
        </w:rPr>
      </w:pPr>
      <w:ins w:id="56" w:author="Unknown">
        <w:r w:rsidRPr="003B17A8">
          <w:rPr>
            <w:rFonts w:ascii="Times New Roman" w:eastAsia="Times New Roman" w:hAnsi="Times New Roman" w:cs="Times New Roman"/>
            <w:sz w:val="24"/>
            <w:szCs w:val="24"/>
            <w:lang w:eastAsia="en-GB"/>
          </w:rPr>
          <w:t>Process 1: Change the blend mode of background copy layer to Lighten in order to remove grey area.</w:t>
        </w:r>
      </w:ins>
    </w:p>
    <w:p w:rsidR="003B17A8" w:rsidRPr="003B17A8" w:rsidRDefault="003B17A8" w:rsidP="003B17A8">
      <w:pPr>
        <w:spacing w:after="0" w:line="240" w:lineRule="auto"/>
        <w:rPr>
          <w:ins w:id="5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9" name="Picture 9" descr="http://d2f8dzk2mhcqts.cloudfront.net/0680_Transparency/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d2f8dzk2mhcqts.cloudfront.net/0680_Transparency/18.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58" w:author="Unknown"/>
          <w:rFonts w:ascii="Times New Roman" w:eastAsia="Times New Roman" w:hAnsi="Times New Roman" w:cs="Times New Roman"/>
          <w:sz w:val="24"/>
          <w:szCs w:val="24"/>
          <w:lang w:eastAsia="en-GB"/>
        </w:rPr>
      </w:pPr>
      <w:ins w:id="59" w:author="Unknown">
        <w:r>
          <w:rPr>
            <w:rFonts w:ascii="Times New Roman" w:eastAsia="Times New Roman" w:hAnsi="Times New Roman" w:cs="Times New Roman"/>
            <w:sz w:val="24"/>
            <w:szCs w:val="24"/>
            <w:lang w:eastAsia="en-GB"/>
          </w:rPr>
          <w:pict>
            <v:rect id="_x0000_i1045"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60" w:author="Unknown"/>
          <w:rFonts w:ascii="Times New Roman" w:eastAsia="Times New Roman" w:hAnsi="Times New Roman" w:cs="Times New Roman"/>
          <w:b/>
          <w:bCs/>
          <w:sz w:val="36"/>
          <w:szCs w:val="36"/>
          <w:lang w:eastAsia="en-GB"/>
        </w:rPr>
      </w:pPr>
      <w:ins w:id="61" w:author="Unknown">
        <w:r w:rsidRPr="003B17A8">
          <w:rPr>
            <w:rFonts w:ascii="Times New Roman" w:eastAsia="Times New Roman" w:hAnsi="Times New Roman" w:cs="Times New Roman"/>
            <w:b/>
            <w:bCs/>
            <w:sz w:val="36"/>
            <w:szCs w:val="36"/>
            <w:lang w:eastAsia="en-GB"/>
          </w:rPr>
          <w:t>Step 20</w:t>
        </w:r>
      </w:ins>
    </w:p>
    <w:p w:rsidR="003B17A8" w:rsidRPr="003B17A8" w:rsidRDefault="003B17A8" w:rsidP="003B17A8">
      <w:pPr>
        <w:spacing w:before="100" w:beforeAutospacing="1" w:after="100" w:afterAutospacing="1" w:line="240" w:lineRule="auto"/>
        <w:rPr>
          <w:ins w:id="62" w:author="Unknown"/>
          <w:rFonts w:ascii="Times New Roman" w:eastAsia="Times New Roman" w:hAnsi="Times New Roman" w:cs="Times New Roman"/>
          <w:sz w:val="24"/>
          <w:szCs w:val="24"/>
          <w:lang w:eastAsia="en-GB"/>
        </w:rPr>
      </w:pPr>
      <w:ins w:id="63" w:author="Unknown">
        <w:r w:rsidRPr="003B17A8">
          <w:rPr>
            <w:rFonts w:ascii="Times New Roman" w:eastAsia="Times New Roman" w:hAnsi="Times New Roman" w:cs="Times New Roman"/>
            <w:sz w:val="24"/>
            <w:szCs w:val="24"/>
            <w:lang w:eastAsia="en-GB"/>
          </w:rPr>
          <w:t xml:space="preserve">Lighten blend mode looks at the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information in each channel and pixels darker than the blend </w:t>
        </w:r>
        <w:proofErr w:type="spellStart"/>
        <w:r w:rsidRPr="003B17A8">
          <w:rPr>
            <w:rFonts w:ascii="Times New Roman" w:eastAsia="Times New Roman" w:hAnsi="Times New Roman" w:cs="Times New Roman"/>
            <w:sz w:val="24"/>
            <w:szCs w:val="24"/>
            <w:lang w:eastAsia="en-GB"/>
          </w:rPr>
          <w:t>colors</w:t>
        </w:r>
        <w:proofErr w:type="spellEnd"/>
        <w:r w:rsidRPr="003B17A8">
          <w:rPr>
            <w:rFonts w:ascii="Times New Roman" w:eastAsia="Times New Roman" w:hAnsi="Times New Roman" w:cs="Times New Roman"/>
            <w:sz w:val="24"/>
            <w:szCs w:val="24"/>
            <w:lang w:eastAsia="en-GB"/>
          </w:rPr>
          <w:t xml:space="preserve"> are replaced, and pixels lighter than the blend </w:t>
        </w:r>
        <w:proofErr w:type="spellStart"/>
        <w:r w:rsidRPr="003B17A8">
          <w:rPr>
            <w:rFonts w:ascii="Times New Roman" w:eastAsia="Times New Roman" w:hAnsi="Times New Roman" w:cs="Times New Roman"/>
            <w:sz w:val="24"/>
            <w:szCs w:val="24"/>
            <w:lang w:eastAsia="en-GB"/>
          </w:rPr>
          <w:t>color</w:t>
        </w:r>
        <w:proofErr w:type="spellEnd"/>
        <w:r w:rsidRPr="003B17A8">
          <w:rPr>
            <w:rFonts w:ascii="Times New Roman" w:eastAsia="Times New Roman" w:hAnsi="Times New Roman" w:cs="Times New Roman"/>
            <w:sz w:val="24"/>
            <w:szCs w:val="24"/>
            <w:lang w:eastAsia="en-GB"/>
          </w:rPr>
          <w:t xml:space="preserve"> do not change. As a result dark grey pixels removed.</w:t>
        </w:r>
      </w:ins>
    </w:p>
    <w:p w:rsidR="003B17A8" w:rsidRPr="003B17A8" w:rsidRDefault="003B17A8" w:rsidP="003B17A8">
      <w:pPr>
        <w:spacing w:after="0" w:line="240" w:lineRule="auto"/>
        <w:rPr>
          <w:ins w:id="6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8" name="Picture 8" descr="http://d2f8dzk2mhcqts.cloudfront.net/0680_Transparency/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d2f8dzk2mhcqts.cloudfront.net/0680_Transparency/19.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65" w:author="Unknown"/>
          <w:rFonts w:ascii="Times New Roman" w:eastAsia="Times New Roman" w:hAnsi="Times New Roman" w:cs="Times New Roman"/>
          <w:sz w:val="24"/>
          <w:szCs w:val="24"/>
          <w:lang w:eastAsia="en-GB"/>
        </w:rPr>
      </w:pPr>
      <w:ins w:id="66" w:author="Unknown">
        <w:r>
          <w:rPr>
            <w:rFonts w:ascii="Times New Roman" w:eastAsia="Times New Roman" w:hAnsi="Times New Roman" w:cs="Times New Roman"/>
            <w:sz w:val="24"/>
            <w:szCs w:val="24"/>
            <w:lang w:eastAsia="en-GB"/>
          </w:rPr>
          <w:pict>
            <v:rect id="_x0000_i1046"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67" w:author="Unknown"/>
          <w:rFonts w:ascii="Times New Roman" w:eastAsia="Times New Roman" w:hAnsi="Times New Roman" w:cs="Times New Roman"/>
          <w:b/>
          <w:bCs/>
          <w:sz w:val="36"/>
          <w:szCs w:val="36"/>
          <w:lang w:eastAsia="en-GB"/>
        </w:rPr>
      </w:pPr>
      <w:ins w:id="68" w:author="Unknown">
        <w:r w:rsidRPr="003B17A8">
          <w:rPr>
            <w:rFonts w:ascii="Times New Roman" w:eastAsia="Times New Roman" w:hAnsi="Times New Roman" w:cs="Times New Roman"/>
            <w:b/>
            <w:bCs/>
            <w:sz w:val="36"/>
            <w:szCs w:val="36"/>
            <w:lang w:eastAsia="en-GB"/>
          </w:rPr>
          <w:t>Step 21</w:t>
        </w:r>
      </w:ins>
    </w:p>
    <w:p w:rsidR="003B17A8" w:rsidRPr="003B17A8" w:rsidRDefault="003B17A8" w:rsidP="003B17A8">
      <w:pPr>
        <w:spacing w:before="100" w:beforeAutospacing="1" w:after="100" w:afterAutospacing="1" w:line="240" w:lineRule="auto"/>
        <w:rPr>
          <w:ins w:id="69" w:author="Unknown"/>
          <w:rFonts w:ascii="Times New Roman" w:eastAsia="Times New Roman" w:hAnsi="Times New Roman" w:cs="Times New Roman"/>
          <w:sz w:val="24"/>
          <w:szCs w:val="24"/>
          <w:lang w:eastAsia="en-GB"/>
        </w:rPr>
      </w:pPr>
      <w:proofErr w:type="gramStart"/>
      <w:ins w:id="70" w:author="Unknown">
        <w:r w:rsidRPr="003B17A8">
          <w:rPr>
            <w:rFonts w:ascii="Times New Roman" w:eastAsia="Times New Roman" w:hAnsi="Times New Roman" w:cs="Times New Roman"/>
            <w:sz w:val="24"/>
            <w:szCs w:val="24"/>
            <w:lang w:eastAsia="en-GB"/>
          </w:rPr>
          <w:t>Process 2: Command/Ctrl-click on the background copy mask thumbnail to load the mask as a selection.</w:t>
        </w:r>
        <w:proofErr w:type="gramEnd"/>
        <w:r w:rsidRPr="003B17A8">
          <w:rPr>
            <w:rFonts w:ascii="Times New Roman" w:eastAsia="Times New Roman" w:hAnsi="Times New Roman" w:cs="Times New Roman"/>
            <w:sz w:val="24"/>
            <w:szCs w:val="24"/>
            <w:lang w:eastAsia="en-GB"/>
          </w:rPr>
          <w:t xml:space="preserve"> You can also load the selection from the black channel copy.</w:t>
        </w:r>
      </w:ins>
    </w:p>
    <w:p w:rsidR="003B17A8" w:rsidRPr="003B17A8" w:rsidRDefault="003B17A8" w:rsidP="003B17A8">
      <w:pPr>
        <w:spacing w:after="0" w:line="240" w:lineRule="auto"/>
        <w:rPr>
          <w:ins w:id="7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7" name="Picture 7" descr="http://d2f8dzk2mhcqts.cloudfront.net/0680_Transparency/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d2f8dzk2mhcqts.cloudfront.net/0680_Transparency/20.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ins w:id="72" w:author="Unknown"/>
          <w:rFonts w:ascii="Times New Roman" w:eastAsia="Times New Roman" w:hAnsi="Times New Roman" w:cs="Times New Roman"/>
          <w:sz w:val="24"/>
          <w:szCs w:val="24"/>
          <w:lang w:eastAsia="en-GB"/>
        </w:rPr>
      </w:pPr>
      <w:ins w:id="73" w:author="Unknown">
        <w:r>
          <w:rPr>
            <w:rFonts w:ascii="Times New Roman" w:eastAsia="Times New Roman" w:hAnsi="Times New Roman" w:cs="Times New Roman"/>
            <w:sz w:val="24"/>
            <w:szCs w:val="24"/>
            <w:lang w:eastAsia="en-GB"/>
          </w:rPr>
          <w:pict>
            <v:rect id="_x0000_i1047"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74" w:author="Unknown"/>
          <w:rFonts w:ascii="Times New Roman" w:eastAsia="Times New Roman" w:hAnsi="Times New Roman" w:cs="Times New Roman"/>
          <w:b/>
          <w:bCs/>
          <w:sz w:val="36"/>
          <w:szCs w:val="36"/>
          <w:lang w:eastAsia="en-GB"/>
        </w:rPr>
      </w:pPr>
      <w:ins w:id="75" w:author="Unknown">
        <w:r w:rsidRPr="003B17A8">
          <w:rPr>
            <w:rFonts w:ascii="Times New Roman" w:eastAsia="Times New Roman" w:hAnsi="Times New Roman" w:cs="Times New Roman"/>
            <w:b/>
            <w:bCs/>
            <w:sz w:val="36"/>
            <w:szCs w:val="36"/>
            <w:lang w:eastAsia="en-GB"/>
          </w:rPr>
          <w:t>Step 22</w:t>
        </w:r>
      </w:ins>
    </w:p>
    <w:p w:rsidR="003B17A8" w:rsidRPr="003B17A8" w:rsidRDefault="003B17A8" w:rsidP="003B17A8">
      <w:pPr>
        <w:spacing w:before="100" w:beforeAutospacing="1" w:after="100" w:afterAutospacing="1" w:line="240" w:lineRule="auto"/>
        <w:rPr>
          <w:ins w:id="76" w:author="Unknown"/>
          <w:rFonts w:ascii="Times New Roman" w:eastAsia="Times New Roman" w:hAnsi="Times New Roman" w:cs="Times New Roman"/>
          <w:sz w:val="24"/>
          <w:szCs w:val="24"/>
          <w:lang w:eastAsia="en-GB"/>
        </w:rPr>
      </w:pPr>
      <w:ins w:id="77" w:author="Unknown">
        <w:r w:rsidRPr="003B17A8">
          <w:rPr>
            <w:rFonts w:ascii="Times New Roman" w:eastAsia="Times New Roman" w:hAnsi="Times New Roman" w:cs="Times New Roman"/>
            <w:sz w:val="24"/>
            <w:szCs w:val="24"/>
            <w:lang w:eastAsia="en-GB"/>
          </w:rPr>
          <w:t>Then click on the Adjustment layer icon below the Layers panel.</w:t>
        </w:r>
      </w:ins>
    </w:p>
    <w:p w:rsidR="003B17A8" w:rsidRPr="003B17A8" w:rsidRDefault="003B17A8" w:rsidP="003B17A8">
      <w:pPr>
        <w:spacing w:after="0" w:line="240" w:lineRule="auto"/>
        <w:rPr>
          <w:ins w:id="7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6" name="Picture 6" descr="http://d2f8dzk2mhcqts.cloudfront.net/0680_Transparency/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d2f8dzk2mhcqts.cloudfront.net/0680_Transparency/21.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ins w:id="79" w:author="Unknown"/>
          <w:rFonts w:ascii="Times New Roman" w:eastAsia="Times New Roman" w:hAnsi="Times New Roman" w:cs="Times New Roman"/>
          <w:sz w:val="24"/>
          <w:szCs w:val="24"/>
          <w:lang w:eastAsia="en-GB"/>
        </w:rPr>
      </w:pPr>
      <w:ins w:id="80" w:author="Unknown">
        <w:r>
          <w:rPr>
            <w:rFonts w:ascii="Times New Roman" w:eastAsia="Times New Roman" w:hAnsi="Times New Roman" w:cs="Times New Roman"/>
            <w:sz w:val="24"/>
            <w:szCs w:val="24"/>
            <w:lang w:eastAsia="en-GB"/>
          </w:rPr>
          <w:pict>
            <v:rect id="_x0000_i1048"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81" w:author="Unknown"/>
          <w:rFonts w:ascii="Times New Roman" w:eastAsia="Times New Roman" w:hAnsi="Times New Roman" w:cs="Times New Roman"/>
          <w:b/>
          <w:bCs/>
          <w:sz w:val="36"/>
          <w:szCs w:val="36"/>
          <w:lang w:eastAsia="en-GB"/>
        </w:rPr>
      </w:pPr>
      <w:ins w:id="82" w:author="Unknown">
        <w:r w:rsidRPr="003B17A8">
          <w:rPr>
            <w:rFonts w:ascii="Times New Roman" w:eastAsia="Times New Roman" w:hAnsi="Times New Roman" w:cs="Times New Roman"/>
            <w:b/>
            <w:bCs/>
            <w:sz w:val="36"/>
            <w:szCs w:val="36"/>
            <w:lang w:eastAsia="en-GB"/>
          </w:rPr>
          <w:t>Step 23</w:t>
        </w:r>
      </w:ins>
    </w:p>
    <w:p w:rsidR="003B17A8" w:rsidRPr="003B17A8" w:rsidRDefault="003B17A8" w:rsidP="003B17A8">
      <w:pPr>
        <w:spacing w:before="100" w:beforeAutospacing="1" w:after="100" w:afterAutospacing="1" w:line="240" w:lineRule="auto"/>
        <w:rPr>
          <w:ins w:id="83" w:author="Unknown"/>
          <w:rFonts w:ascii="Times New Roman" w:eastAsia="Times New Roman" w:hAnsi="Times New Roman" w:cs="Times New Roman"/>
          <w:sz w:val="24"/>
          <w:szCs w:val="24"/>
          <w:lang w:eastAsia="en-GB"/>
        </w:rPr>
      </w:pPr>
      <w:ins w:id="84" w:author="Unknown">
        <w:r w:rsidRPr="003B17A8">
          <w:rPr>
            <w:rFonts w:ascii="Times New Roman" w:eastAsia="Times New Roman" w:hAnsi="Times New Roman" w:cs="Times New Roman"/>
            <w:sz w:val="24"/>
            <w:szCs w:val="24"/>
            <w:lang w:eastAsia="en-GB"/>
          </w:rPr>
          <w:t>This will create a new Levels Adjustment layer.</w:t>
        </w:r>
      </w:ins>
    </w:p>
    <w:p w:rsidR="003B17A8" w:rsidRPr="003B17A8" w:rsidRDefault="003B17A8" w:rsidP="003B17A8">
      <w:pPr>
        <w:spacing w:after="0" w:line="240" w:lineRule="auto"/>
        <w:rPr>
          <w:ins w:id="8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5" name="Picture 5" descr="http://d2f8dzk2mhcqts.cloudfront.net/0680_Transparency/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d2f8dzk2mhcqts.cloudfront.net/0680_Transparency/22.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ins w:id="86" w:author="Unknown"/>
          <w:rFonts w:ascii="Times New Roman" w:eastAsia="Times New Roman" w:hAnsi="Times New Roman" w:cs="Times New Roman"/>
          <w:sz w:val="24"/>
          <w:szCs w:val="24"/>
          <w:lang w:eastAsia="en-GB"/>
        </w:rPr>
      </w:pPr>
      <w:ins w:id="87" w:author="Unknown">
        <w:r>
          <w:rPr>
            <w:rFonts w:ascii="Times New Roman" w:eastAsia="Times New Roman" w:hAnsi="Times New Roman" w:cs="Times New Roman"/>
            <w:sz w:val="24"/>
            <w:szCs w:val="24"/>
            <w:lang w:eastAsia="en-GB"/>
          </w:rPr>
          <w:pict>
            <v:rect id="_x0000_i1049"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88" w:author="Unknown"/>
          <w:rFonts w:ascii="Times New Roman" w:eastAsia="Times New Roman" w:hAnsi="Times New Roman" w:cs="Times New Roman"/>
          <w:b/>
          <w:bCs/>
          <w:sz w:val="36"/>
          <w:szCs w:val="36"/>
          <w:lang w:eastAsia="en-GB"/>
        </w:rPr>
      </w:pPr>
      <w:ins w:id="89" w:author="Unknown">
        <w:r w:rsidRPr="003B17A8">
          <w:rPr>
            <w:rFonts w:ascii="Times New Roman" w:eastAsia="Times New Roman" w:hAnsi="Times New Roman" w:cs="Times New Roman"/>
            <w:b/>
            <w:bCs/>
            <w:sz w:val="36"/>
            <w:szCs w:val="36"/>
            <w:lang w:eastAsia="en-GB"/>
          </w:rPr>
          <w:t>Step 24</w:t>
        </w:r>
      </w:ins>
    </w:p>
    <w:p w:rsidR="003B17A8" w:rsidRPr="003B17A8" w:rsidRDefault="003B17A8" w:rsidP="003B17A8">
      <w:pPr>
        <w:spacing w:before="100" w:beforeAutospacing="1" w:after="100" w:afterAutospacing="1" w:line="240" w:lineRule="auto"/>
        <w:rPr>
          <w:ins w:id="90" w:author="Unknown"/>
          <w:rFonts w:ascii="Times New Roman" w:eastAsia="Times New Roman" w:hAnsi="Times New Roman" w:cs="Times New Roman"/>
          <w:sz w:val="24"/>
          <w:szCs w:val="24"/>
          <w:lang w:eastAsia="en-GB"/>
        </w:rPr>
      </w:pPr>
      <w:ins w:id="91" w:author="Unknown">
        <w:r w:rsidRPr="003B17A8">
          <w:rPr>
            <w:rFonts w:ascii="Times New Roman" w:eastAsia="Times New Roman" w:hAnsi="Times New Roman" w:cs="Times New Roman"/>
            <w:sz w:val="24"/>
            <w:szCs w:val="24"/>
            <w:lang w:eastAsia="en-GB"/>
          </w:rPr>
          <w:t xml:space="preserve">Then in the levels dialogue box first drag the </w:t>
        </w:r>
        <w:proofErr w:type="spellStart"/>
        <w:r w:rsidRPr="003B17A8">
          <w:rPr>
            <w:rFonts w:ascii="Times New Roman" w:eastAsia="Times New Roman" w:hAnsi="Times New Roman" w:cs="Times New Roman"/>
            <w:sz w:val="24"/>
            <w:szCs w:val="24"/>
            <w:lang w:eastAsia="en-GB"/>
          </w:rPr>
          <w:t>midtone</w:t>
        </w:r>
        <w:proofErr w:type="spellEnd"/>
        <w:r w:rsidRPr="003B17A8">
          <w:rPr>
            <w:rFonts w:ascii="Times New Roman" w:eastAsia="Times New Roman" w:hAnsi="Times New Roman" w:cs="Times New Roman"/>
            <w:sz w:val="24"/>
            <w:szCs w:val="24"/>
            <w:lang w:eastAsia="en-GB"/>
          </w:rPr>
          <w:t xml:space="preserve"> input slider (middle one) and then the highlight input slider (right one) towards left to remove grey area or rather converts grey into white.</w:t>
        </w:r>
      </w:ins>
    </w:p>
    <w:p w:rsidR="003B17A8" w:rsidRPr="003B17A8" w:rsidRDefault="003B17A8" w:rsidP="003B17A8">
      <w:pPr>
        <w:spacing w:after="0" w:line="240" w:lineRule="auto"/>
        <w:rPr>
          <w:ins w:id="9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4" name="Picture 4" descr="http://d2f8dzk2mhcqts.cloudfront.net/0680_Transparency/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d2f8dzk2mhcqts.cloudfront.net/0680_Transparency/23.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93" w:author="Unknown"/>
          <w:rFonts w:ascii="Times New Roman" w:eastAsia="Times New Roman" w:hAnsi="Times New Roman" w:cs="Times New Roman"/>
          <w:sz w:val="24"/>
          <w:szCs w:val="24"/>
          <w:lang w:eastAsia="en-GB"/>
        </w:rPr>
      </w:pPr>
      <w:ins w:id="94" w:author="Unknown">
        <w:r>
          <w:rPr>
            <w:rFonts w:ascii="Times New Roman" w:eastAsia="Times New Roman" w:hAnsi="Times New Roman" w:cs="Times New Roman"/>
            <w:sz w:val="24"/>
            <w:szCs w:val="24"/>
            <w:lang w:eastAsia="en-GB"/>
          </w:rPr>
          <w:pict>
            <v:rect id="_x0000_i1050"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95" w:author="Unknown"/>
          <w:rFonts w:ascii="Times New Roman" w:eastAsia="Times New Roman" w:hAnsi="Times New Roman" w:cs="Times New Roman"/>
          <w:b/>
          <w:bCs/>
          <w:sz w:val="36"/>
          <w:szCs w:val="36"/>
          <w:lang w:eastAsia="en-GB"/>
        </w:rPr>
      </w:pPr>
      <w:ins w:id="96" w:author="Unknown">
        <w:r w:rsidRPr="003B17A8">
          <w:rPr>
            <w:rFonts w:ascii="Times New Roman" w:eastAsia="Times New Roman" w:hAnsi="Times New Roman" w:cs="Times New Roman"/>
            <w:b/>
            <w:bCs/>
            <w:sz w:val="36"/>
            <w:szCs w:val="36"/>
            <w:lang w:eastAsia="en-GB"/>
          </w:rPr>
          <w:t>Step 25</w:t>
        </w:r>
      </w:ins>
    </w:p>
    <w:p w:rsidR="003B17A8" w:rsidRPr="003B17A8" w:rsidRDefault="003B17A8" w:rsidP="003B17A8">
      <w:pPr>
        <w:spacing w:before="100" w:beforeAutospacing="1" w:after="100" w:afterAutospacing="1" w:line="240" w:lineRule="auto"/>
        <w:rPr>
          <w:ins w:id="97" w:author="Unknown"/>
          <w:rFonts w:ascii="Times New Roman" w:eastAsia="Times New Roman" w:hAnsi="Times New Roman" w:cs="Times New Roman"/>
          <w:sz w:val="24"/>
          <w:szCs w:val="24"/>
          <w:lang w:eastAsia="en-GB"/>
        </w:rPr>
      </w:pPr>
      <w:ins w:id="98" w:author="Unknown">
        <w:r w:rsidRPr="003B17A8">
          <w:rPr>
            <w:rFonts w:ascii="Times New Roman" w:eastAsia="Times New Roman" w:hAnsi="Times New Roman" w:cs="Times New Roman"/>
            <w:sz w:val="24"/>
            <w:szCs w:val="24"/>
            <w:lang w:eastAsia="en-GB"/>
          </w:rPr>
          <w:t>After applying Lighten blend mode, if you check closely you will find that there are a few broken portions within the white area. You can use the Clone Stamp Tool to fix these areas.</w:t>
        </w:r>
      </w:ins>
    </w:p>
    <w:p w:rsidR="003B17A8" w:rsidRPr="003B17A8" w:rsidRDefault="003B17A8" w:rsidP="003B17A8">
      <w:pPr>
        <w:spacing w:after="0" w:line="240" w:lineRule="auto"/>
        <w:rPr>
          <w:ins w:id="9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3" name="Picture 3" descr="http://d2f8dzk2mhcqts.cloudfront.net/0680_Transparency/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d2f8dzk2mhcqts.cloudfront.net/0680_Transparency/24.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3B17A8" w:rsidRPr="003B17A8" w:rsidRDefault="00887084" w:rsidP="003B17A8">
      <w:pPr>
        <w:spacing w:after="0" w:line="240" w:lineRule="auto"/>
        <w:rPr>
          <w:ins w:id="100" w:author="Unknown"/>
          <w:rFonts w:ascii="Times New Roman" w:eastAsia="Times New Roman" w:hAnsi="Times New Roman" w:cs="Times New Roman"/>
          <w:sz w:val="24"/>
          <w:szCs w:val="24"/>
          <w:lang w:eastAsia="en-GB"/>
        </w:rPr>
      </w:pPr>
      <w:ins w:id="101" w:author="Unknown">
        <w:r>
          <w:rPr>
            <w:rFonts w:ascii="Times New Roman" w:eastAsia="Times New Roman" w:hAnsi="Times New Roman" w:cs="Times New Roman"/>
            <w:sz w:val="24"/>
            <w:szCs w:val="24"/>
            <w:lang w:eastAsia="en-GB"/>
          </w:rPr>
          <w:pict>
            <v:rect id="_x0000_i1051"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102" w:author="Unknown"/>
          <w:rFonts w:ascii="Times New Roman" w:eastAsia="Times New Roman" w:hAnsi="Times New Roman" w:cs="Times New Roman"/>
          <w:b/>
          <w:bCs/>
          <w:sz w:val="36"/>
          <w:szCs w:val="36"/>
          <w:lang w:eastAsia="en-GB"/>
        </w:rPr>
      </w:pPr>
      <w:ins w:id="103" w:author="Unknown">
        <w:r w:rsidRPr="003B17A8">
          <w:rPr>
            <w:rFonts w:ascii="Times New Roman" w:eastAsia="Times New Roman" w:hAnsi="Times New Roman" w:cs="Times New Roman"/>
            <w:b/>
            <w:bCs/>
            <w:sz w:val="36"/>
            <w:szCs w:val="36"/>
            <w:lang w:eastAsia="en-GB"/>
          </w:rPr>
          <w:t>Step 26</w:t>
        </w:r>
      </w:ins>
    </w:p>
    <w:p w:rsidR="003B17A8" w:rsidRPr="003B17A8" w:rsidRDefault="003B17A8" w:rsidP="003B17A8">
      <w:pPr>
        <w:spacing w:before="100" w:beforeAutospacing="1" w:after="100" w:afterAutospacing="1" w:line="240" w:lineRule="auto"/>
        <w:rPr>
          <w:ins w:id="104" w:author="Unknown"/>
          <w:rFonts w:ascii="Times New Roman" w:eastAsia="Times New Roman" w:hAnsi="Times New Roman" w:cs="Times New Roman"/>
          <w:sz w:val="24"/>
          <w:szCs w:val="24"/>
          <w:lang w:eastAsia="en-GB"/>
        </w:rPr>
      </w:pPr>
      <w:ins w:id="105" w:author="Unknown">
        <w:r w:rsidRPr="003B17A8">
          <w:rPr>
            <w:rFonts w:ascii="Times New Roman" w:eastAsia="Times New Roman" w:hAnsi="Times New Roman" w:cs="Times New Roman"/>
            <w:sz w:val="24"/>
            <w:szCs w:val="24"/>
            <w:lang w:eastAsia="en-GB"/>
          </w:rPr>
          <w:t>That’s it. You can use the same technique to select complex objects with variable level of transparency. Below is the before and after version.</w:t>
        </w:r>
      </w:ins>
    </w:p>
    <w:p w:rsidR="003B17A8" w:rsidRPr="003B17A8" w:rsidRDefault="003B17A8" w:rsidP="003B17A8">
      <w:pPr>
        <w:spacing w:after="0" w:line="240" w:lineRule="auto"/>
        <w:rPr>
          <w:ins w:id="10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2" name="Picture 2" descr="http://d2f8dzk2mhcqts.cloudfront.net/0680_Transparency/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d2f8dzk2mhcqts.cloudfront.net/0680_Transparency/25.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3B17A8" w:rsidRPr="003B17A8" w:rsidRDefault="00887084" w:rsidP="003B17A8">
      <w:pPr>
        <w:spacing w:after="0" w:line="240" w:lineRule="auto"/>
        <w:rPr>
          <w:ins w:id="107" w:author="Unknown"/>
          <w:rFonts w:ascii="Times New Roman" w:eastAsia="Times New Roman" w:hAnsi="Times New Roman" w:cs="Times New Roman"/>
          <w:sz w:val="24"/>
          <w:szCs w:val="24"/>
          <w:lang w:eastAsia="en-GB"/>
        </w:rPr>
      </w:pPr>
      <w:ins w:id="108" w:author="Unknown">
        <w:r>
          <w:rPr>
            <w:rFonts w:ascii="Times New Roman" w:eastAsia="Times New Roman" w:hAnsi="Times New Roman" w:cs="Times New Roman"/>
            <w:sz w:val="24"/>
            <w:szCs w:val="24"/>
            <w:lang w:eastAsia="en-GB"/>
          </w:rPr>
          <w:pict>
            <v:rect id="_x0000_i1052" style="width:0;height:1.5pt" o:hralign="center" o:hrstd="t" o:hr="t" fillcolor="#a0a0a0" stroked="f"/>
          </w:pict>
        </w:r>
      </w:ins>
    </w:p>
    <w:p w:rsidR="003B17A8" w:rsidRPr="003B17A8" w:rsidRDefault="003B17A8" w:rsidP="003B17A8">
      <w:pPr>
        <w:spacing w:before="100" w:beforeAutospacing="1" w:after="100" w:afterAutospacing="1" w:line="240" w:lineRule="auto"/>
        <w:outlineLvl w:val="1"/>
        <w:rPr>
          <w:ins w:id="109" w:author="Unknown"/>
          <w:rFonts w:ascii="Times New Roman" w:eastAsia="Times New Roman" w:hAnsi="Times New Roman" w:cs="Times New Roman"/>
          <w:b/>
          <w:bCs/>
          <w:sz w:val="36"/>
          <w:szCs w:val="36"/>
          <w:lang w:eastAsia="en-GB"/>
        </w:rPr>
      </w:pPr>
      <w:ins w:id="110" w:author="Unknown">
        <w:r w:rsidRPr="003B17A8">
          <w:rPr>
            <w:rFonts w:ascii="Times New Roman" w:eastAsia="Times New Roman" w:hAnsi="Times New Roman" w:cs="Times New Roman"/>
            <w:b/>
            <w:bCs/>
            <w:sz w:val="36"/>
            <w:szCs w:val="36"/>
            <w:lang w:eastAsia="en-GB"/>
          </w:rPr>
          <w:t>Final Image</w:t>
        </w:r>
      </w:ins>
    </w:p>
    <w:p w:rsidR="003B17A8" w:rsidRPr="003B17A8" w:rsidRDefault="003B17A8" w:rsidP="003B17A8">
      <w:pPr>
        <w:spacing w:before="100" w:beforeAutospacing="1" w:after="100" w:afterAutospacing="1" w:line="240" w:lineRule="auto"/>
        <w:rPr>
          <w:ins w:id="111" w:author="Unknown"/>
          <w:rFonts w:ascii="Times New Roman" w:eastAsia="Times New Roman" w:hAnsi="Times New Roman" w:cs="Times New Roman"/>
          <w:sz w:val="24"/>
          <w:szCs w:val="24"/>
          <w:lang w:eastAsia="en-GB"/>
        </w:rPr>
      </w:pPr>
      <w:ins w:id="112" w:author="Unknown">
        <w:r w:rsidRPr="003B17A8">
          <w:rPr>
            <w:rFonts w:ascii="Times New Roman" w:eastAsia="Times New Roman" w:hAnsi="Times New Roman" w:cs="Times New Roman"/>
            <w:sz w:val="24"/>
            <w:szCs w:val="24"/>
            <w:lang w:eastAsia="en-GB"/>
          </w:rPr>
          <w:t>This is the final version.</w:t>
        </w:r>
      </w:ins>
    </w:p>
    <w:p w:rsidR="003B17A8" w:rsidRPr="003B17A8" w:rsidRDefault="003B17A8" w:rsidP="003B17A8">
      <w:pPr>
        <w:spacing w:after="0" w:line="240" w:lineRule="auto"/>
        <w:rPr>
          <w:ins w:id="11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707380"/>
            <wp:effectExtent l="0" t="0" r="7620" b="7620"/>
            <wp:docPr id="1" name="Picture 1" descr="http://d2f8dzk2mhcqts.cloudfront.net/0680_Transparency/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d2f8dzk2mhcqts.cloudfront.net/0680_Transparency/final.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7380" cy="5707380"/>
                    </a:xfrm>
                    <a:prstGeom prst="rect">
                      <a:avLst/>
                    </a:prstGeom>
                    <a:noFill/>
                    <a:ln>
                      <a:noFill/>
                    </a:ln>
                  </pic:spPr>
                </pic:pic>
              </a:graphicData>
            </a:graphic>
          </wp:inline>
        </w:drawing>
      </w:r>
    </w:p>
    <w:p w:rsidR="005C7BE3" w:rsidRDefault="00887084"/>
    <w:sectPr w:rsidR="005C7BE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136B8"/>
    <w:multiLevelType w:val="multilevel"/>
    <w:tmpl w:val="CB2CD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4F0632"/>
    <w:multiLevelType w:val="multilevel"/>
    <w:tmpl w:val="B3707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15F5072"/>
    <w:multiLevelType w:val="multilevel"/>
    <w:tmpl w:val="E65E3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19C42A5"/>
    <w:multiLevelType w:val="multilevel"/>
    <w:tmpl w:val="ED3EF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07F6828"/>
    <w:multiLevelType w:val="multilevel"/>
    <w:tmpl w:val="251AD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17A8"/>
    <w:rsid w:val="003B17A8"/>
    <w:rsid w:val="006B1BF1"/>
    <w:rsid w:val="006C59B4"/>
    <w:rsid w:val="008870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3B17A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3B17A8"/>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3B17A8"/>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3B17A8"/>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17A8"/>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3B17A8"/>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3B17A8"/>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3B17A8"/>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3B17A8"/>
    <w:rPr>
      <w:color w:val="0000FF"/>
      <w:u w:val="single"/>
    </w:rPr>
  </w:style>
  <w:style w:type="paragraph" w:styleId="NormalWeb">
    <w:name w:val="Normal (Web)"/>
    <w:basedOn w:val="Normal"/>
    <w:uiPriority w:val="99"/>
    <w:semiHidden/>
    <w:unhideWhenUsed/>
    <w:rsid w:val="003B17A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B17A8"/>
    <w:rPr>
      <w:b/>
      <w:bCs/>
    </w:rPr>
  </w:style>
  <w:style w:type="paragraph" w:styleId="BalloonText">
    <w:name w:val="Balloon Text"/>
    <w:basedOn w:val="Normal"/>
    <w:link w:val="BalloonTextChar"/>
    <w:uiPriority w:val="99"/>
    <w:semiHidden/>
    <w:unhideWhenUsed/>
    <w:rsid w:val="003B17A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17A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3B17A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3B17A8"/>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3B17A8"/>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3B17A8"/>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B17A8"/>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3B17A8"/>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3B17A8"/>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3B17A8"/>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3B17A8"/>
    <w:rPr>
      <w:color w:val="0000FF"/>
      <w:u w:val="single"/>
    </w:rPr>
  </w:style>
  <w:style w:type="paragraph" w:styleId="NormalWeb">
    <w:name w:val="Normal (Web)"/>
    <w:basedOn w:val="Normal"/>
    <w:uiPriority w:val="99"/>
    <w:semiHidden/>
    <w:unhideWhenUsed/>
    <w:rsid w:val="003B17A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B17A8"/>
    <w:rPr>
      <w:b/>
      <w:bCs/>
    </w:rPr>
  </w:style>
  <w:style w:type="paragraph" w:styleId="BalloonText">
    <w:name w:val="Balloon Text"/>
    <w:basedOn w:val="Normal"/>
    <w:link w:val="BalloonTextChar"/>
    <w:uiPriority w:val="99"/>
    <w:semiHidden/>
    <w:unhideWhenUsed/>
    <w:rsid w:val="003B17A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17A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5661757">
      <w:bodyDiv w:val="1"/>
      <w:marLeft w:val="0"/>
      <w:marRight w:val="0"/>
      <w:marTop w:val="0"/>
      <w:marBottom w:val="0"/>
      <w:divBdr>
        <w:top w:val="none" w:sz="0" w:space="0" w:color="auto"/>
        <w:left w:val="none" w:sz="0" w:space="0" w:color="auto"/>
        <w:bottom w:val="none" w:sz="0" w:space="0" w:color="auto"/>
        <w:right w:val="none" w:sz="0" w:space="0" w:color="auto"/>
      </w:divBdr>
      <w:divsChild>
        <w:div w:id="1026053453">
          <w:marLeft w:val="0"/>
          <w:marRight w:val="0"/>
          <w:marTop w:val="0"/>
          <w:marBottom w:val="0"/>
          <w:divBdr>
            <w:top w:val="none" w:sz="0" w:space="0" w:color="auto"/>
            <w:left w:val="none" w:sz="0" w:space="0" w:color="auto"/>
            <w:bottom w:val="none" w:sz="0" w:space="0" w:color="auto"/>
            <w:right w:val="none" w:sz="0" w:space="0" w:color="auto"/>
          </w:divBdr>
          <w:divsChild>
            <w:div w:id="1712800394">
              <w:marLeft w:val="0"/>
              <w:marRight w:val="0"/>
              <w:marTop w:val="0"/>
              <w:marBottom w:val="0"/>
              <w:divBdr>
                <w:top w:val="none" w:sz="0" w:space="0" w:color="auto"/>
                <w:left w:val="none" w:sz="0" w:space="0" w:color="auto"/>
                <w:bottom w:val="none" w:sz="0" w:space="0" w:color="auto"/>
                <w:right w:val="none" w:sz="0" w:space="0" w:color="auto"/>
              </w:divBdr>
              <w:divsChild>
                <w:div w:id="1588269797">
                  <w:marLeft w:val="0"/>
                  <w:marRight w:val="0"/>
                  <w:marTop w:val="0"/>
                  <w:marBottom w:val="0"/>
                  <w:divBdr>
                    <w:top w:val="none" w:sz="0" w:space="0" w:color="auto"/>
                    <w:left w:val="none" w:sz="0" w:space="0" w:color="auto"/>
                    <w:bottom w:val="none" w:sz="0" w:space="0" w:color="auto"/>
                    <w:right w:val="none" w:sz="0" w:space="0" w:color="auto"/>
                  </w:divBdr>
                  <w:divsChild>
                    <w:div w:id="1348750981">
                      <w:marLeft w:val="0"/>
                      <w:marRight w:val="0"/>
                      <w:marTop w:val="0"/>
                      <w:marBottom w:val="0"/>
                      <w:divBdr>
                        <w:top w:val="none" w:sz="0" w:space="0" w:color="auto"/>
                        <w:left w:val="none" w:sz="0" w:space="0" w:color="auto"/>
                        <w:bottom w:val="none" w:sz="0" w:space="0" w:color="auto"/>
                        <w:right w:val="none" w:sz="0" w:space="0" w:color="auto"/>
                      </w:divBdr>
                      <w:divsChild>
                        <w:div w:id="1392122080">
                          <w:marLeft w:val="0"/>
                          <w:marRight w:val="0"/>
                          <w:marTop w:val="0"/>
                          <w:marBottom w:val="0"/>
                          <w:divBdr>
                            <w:top w:val="none" w:sz="0" w:space="0" w:color="auto"/>
                            <w:left w:val="none" w:sz="0" w:space="0" w:color="auto"/>
                            <w:bottom w:val="none" w:sz="0" w:space="0" w:color="auto"/>
                            <w:right w:val="none" w:sz="0" w:space="0" w:color="auto"/>
                          </w:divBdr>
                          <w:divsChild>
                            <w:div w:id="1228413812">
                              <w:marLeft w:val="0"/>
                              <w:marRight w:val="0"/>
                              <w:marTop w:val="0"/>
                              <w:marBottom w:val="0"/>
                              <w:divBdr>
                                <w:top w:val="none" w:sz="0" w:space="0" w:color="auto"/>
                                <w:left w:val="none" w:sz="0" w:space="0" w:color="auto"/>
                                <w:bottom w:val="none" w:sz="0" w:space="0" w:color="auto"/>
                                <w:right w:val="none" w:sz="0" w:space="0" w:color="auto"/>
                              </w:divBdr>
                              <w:divsChild>
                                <w:div w:id="1871918002">
                                  <w:marLeft w:val="0"/>
                                  <w:marRight w:val="0"/>
                                  <w:marTop w:val="0"/>
                                  <w:marBottom w:val="0"/>
                                  <w:divBdr>
                                    <w:top w:val="none" w:sz="0" w:space="0" w:color="auto"/>
                                    <w:left w:val="none" w:sz="0" w:space="0" w:color="auto"/>
                                    <w:bottom w:val="none" w:sz="0" w:space="0" w:color="auto"/>
                                    <w:right w:val="none" w:sz="0" w:space="0" w:color="auto"/>
                                  </w:divBdr>
                                  <w:divsChild>
                                    <w:div w:id="221916255">
                                      <w:marLeft w:val="0"/>
                                      <w:marRight w:val="0"/>
                                      <w:marTop w:val="0"/>
                                      <w:marBottom w:val="0"/>
                                      <w:divBdr>
                                        <w:top w:val="none" w:sz="0" w:space="0" w:color="auto"/>
                                        <w:left w:val="none" w:sz="0" w:space="0" w:color="auto"/>
                                        <w:bottom w:val="none" w:sz="0" w:space="0" w:color="auto"/>
                                        <w:right w:val="none" w:sz="0" w:space="0" w:color="auto"/>
                                      </w:divBdr>
                                    </w:div>
                                    <w:div w:id="615916406">
                                      <w:marLeft w:val="0"/>
                                      <w:marRight w:val="0"/>
                                      <w:marTop w:val="0"/>
                                      <w:marBottom w:val="0"/>
                                      <w:divBdr>
                                        <w:top w:val="none" w:sz="0" w:space="0" w:color="auto"/>
                                        <w:left w:val="none" w:sz="0" w:space="0" w:color="auto"/>
                                        <w:bottom w:val="none" w:sz="0" w:space="0" w:color="auto"/>
                                        <w:right w:val="none" w:sz="0" w:space="0" w:color="auto"/>
                                      </w:divBdr>
                                      <w:divsChild>
                                        <w:div w:id="1842965860">
                                          <w:marLeft w:val="0"/>
                                          <w:marRight w:val="0"/>
                                          <w:marTop w:val="0"/>
                                          <w:marBottom w:val="0"/>
                                          <w:divBdr>
                                            <w:top w:val="none" w:sz="0" w:space="0" w:color="auto"/>
                                            <w:left w:val="none" w:sz="0" w:space="0" w:color="auto"/>
                                            <w:bottom w:val="none" w:sz="0" w:space="0" w:color="auto"/>
                                            <w:right w:val="none" w:sz="0" w:space="0" w:color="auto"/>
                                          </w:divBdr>
                                          <w:divsChild>
                                            <w:div w:id="1903372123">
                                              <w:marLeft w:val="0"/>
                                              <w:marRight w:val="0"/>
                                              <w:marTop w:val="0"/>
                                              <w:marBottom w:val="0"/>
                                              <w:divBdr>
                                                <w:top w:val="none" w:sz="0" w:space="0" w:color="auto"/>
                                                <w:left w:val="none" w:sz="0" w:space="0" w:color="auto"/>
                                                <w:bottom w:val="none" w:sz="0" w:space="0" w:color="auto"/>
                                                <w:right w:val="none" w:sz="0" w:space="0" w:color="auto"/>
                                              </w:divBdr>
                                            </w:div>
                                          </w:divsChild>
                                        </w:div>
                                        <w:div w:id="1048601505">
                                          <w:marLeft w:val="0"/>
                                          <w:marRight w:val="0"/>
                                          <w:marTop w:val="0"/>
                                          <w:marBottom w:val="0"/>
                                          <w:divBdr>
                                            <w:top w:val="none" w:sz="0" w:space="0" w:color="auto"/>
                                            <w:left w:val="none" w:sz="0" w:space="0" w:color="auto"/>
                                            <w:bottom w:val="none" w:sz="0" w:space="0" w:color="auto"/>
                                            <w:right w:val="none" w:sz="0" w:space="0" w:color="auto"/>
                                          </w:divBdr>
                                        </w:div>
                                        <w:div w:id="1040319676">
                                          <w:marLeft w:val="0"/>
                                          <w:marRight w:val="0"/>
                                          <w:marTop w:val="0"/>
                                          <w:marBottom w:val="0"/>
                                          <w:divBdr>
                                            <w:top w:val="none" w:sz="0" w:space="0" w:color="auto"/>
                                            <w:left w:val="none" w:sz="0" w:space="0" w:color="auto"/>
                                            <w:bottom w:val="none" w:sz="0" w:space="0" w:color="auto"/>
                                            <w:right w:val="none" w:sz="0" w:space="0" w:color="auto"/>
                                          </w:divBdr>
                                          <w:divsChild>
                                            <w:div w:id="1322000126">
                                              <w:marLeft w:val="0"/>
                                              <w:marRight w:val="0"/>
                                              <w:marTop w:val="0"/>
                                              <w:marBottom w:val="0"/>
                                              <w:divBdr>
                                                <w:top w:val="none" w:sz="0" w:space="0" w:color="auto"/>
                                                <w:left w:val="none" w:sz="0" w:space="0" w:color="auto"/>
                                                <w:bottom w:val="none" w:sz="0" w:space="0" w:color="auto"/>
                                                <w:right w:val="none" w:sz="0" w:space="0" w:color="auto"/>
                                              </w:divBdr>
                                            </w:div>
                                            <w:div w:id="37789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0436376">
                              <w:marLeft w:val="0"/>
                              <w:marRight w:val="0"/>
                              <w:marTop w:val="0"/>
                              <w:marBottom w:val="0"/>
                              <w:divBdr>
                                <w:top w:val="none" w:sz="0" w:space="0" w:color="auto"/>
                                <w:left w:val="none" w:sz="0" w:space="0" w:color="auto"/>
                                <w:bottom w:val="none" w:sz="0" w:space="0" w:color="auto"/>
                                <w:right w:val="none" w:sz="0" w:space="0" w:color="auto"/>
                              </w:divBdr>
                            </w:div>
                            <w:div w:id="1050300165">
                              <w:marLeft w:val="0"/>
                              <w:marRight w:val="0"/>
                              <w:marTop w:val="0"/>
                              <w:marBottom w:val="0"/>
                              <w:divBdr>
                                <w:top w:val="none" w:sz="0" w:space="0" w:color="auto"/>
                                <w:left w:val="none" w:sz="0" w:space="0" w:color="auto"/>
                                <w:bottom w:val="none" w:sz="0" w:space="0" w:color="auto"/>
                                <w:right w:val="none" w:sz="0" w:space="0" w:color="auto"/>
                              </w:divBdr>
                              <w:divsChild>
                                <w:div w:id="1640500446">
                                  <w:marLeft w:val="0"/>
                                  <w:marRight w:val="0"/>
                                  <w:marTop w:val="0"/>
                                  <w:marBottom w:val="0"/>
                                  <w:divBdr>
                                    <w:top w:val="none" w:sz="0" w:space="0" w:color="auto"/>
                                    <w:left w:val="none" w:sz="0" w:space="0" w:color="auto"/>
                                    <w:bottom w:val="none" w:sz="0" w:space="0" w:color="auto"/>
                                    <w:right w:val="none" w:sz="0" w:space="0" w:color="auto"/>
                                  </w:divBdr>
                                </w:div>
                              </w:divsChild>
                            </w:div>
                            <w:div w:id="1788234753">
                              <w:marLeft w:val="0"/>
                              <w:marRight w:val="0"/>
                              <w:marTop w:val="0"/>
                              <w:marBottom w:val="0"/>
                              <w:divBdr>
                                <w:top w:val="none" w:sz="0" w:space="0" w:color="auto"/>
                                <w:left w:val="none" w:sz="0" w:space="0" w:color="auto"/>
                                <w:bottom w:val="none" w:sz="0" w:space="0" w:color="auto"/>
                                <w:right w:val="none" w:sz="0" w:space="0" w:color="auto"/>
                              </w:divBdr>
                              <w:divsChild>
                                <w:div w:id="137495510">
                                  <w:marLeft w:val="0"/>
                                  <w:marRight w:val="0"/>
                                  <w:marTop w:val="0"/>
                                  <w:marBottom w:val="0"/>
                                  <w:divBdr>
                                    <w:top w:val="none" w:sz="0" w:space="0" w:color="auto"/>
                                    <w:left w:val="none" w:sz="0" w:space="0" w:color="auto"/>
                                    <w:bottom w:val="none" w:sz="0" w:space="0" w:color="auto"/>
                                    <w:right w:val="none" w:sz="0" w:space="0" w:color="auto"/>
                                  </w:divBdr>
                                </w:div>
                                <w:div w:id="583808349">
                                  <w:marLeft w:val="0"/>
                                  <w:marRight w:val="0"/>
                                  <w:marTop w:val="0"/>
                                  <w:marBottom w:val="0"/>
                                  <w:divBdr>
                                    <w:top w:val="none" w:sz="0" w:space="0" w:color="auto"/>
                                    <w:left w:val="none" w:sz="0" w:space="0" w:color="auto"/>
                                    <w:bottom w:val="none" w:sz="0" w:space="0" w:color="auto"/>
                                    <w:right w:val="none" w:sz="0" w:space="0" w:color="auto"/>
                                  </w:divBdr>
                                </w:div>
                                <w:div w:id="1202548429">
                                  <w:marLeft w:val="0"/>
                                  <w:marRight w:val="0"/>
                                  <w:marTop w:val="0"/>
                                  <w:marBottom w:val="0"/>
                                  <w:divBdr>
                                    <w:top w:val="none" w:sz="0" w:space="0" w:color="auto"/>
                                    <w:left w:val="none" w:sz="0" w:space="0" w:color="auto"/>
                                    <w:bottom w:val="none" w:sz="0" w:space="0" w:color="auto"/>
                                    <w:right w:val="none" w:sz="0" w:space="0" w:color="auto"/>
                                  </w:divBdr>
                                </w:div>
                                <w:div w:id="1341277036">
                                  <w:marLeft w:val="0"/>
                                  <w:marRight w:val="0"/>
                                  <w:marTop w:val="0"/>
                                  <w:marBottom w:val="0"/>
                                  <w:divBdr>
                                    <w:top w:val="none" w:sz="0" w:space="0" w:color="auto"/>
                                    <w:left w:val="none" w:sz="0" w:space="0" w:color="auto"/>
                                    <w:bottom w:val="none" w:sz="0" w:space="0" w:color="auto"/>
                                    <w:right w:val="none" w:sz="0" w:space="0" w:color="auto"/>
                                  </w:divBdr>
                                </w:div>
                                <w:div w:id="704138366">
                                  <w:marLeft w:val="0"/>
                                  <w:marRight w:val="0"/>
                                  <w:marTop w:val="0"/>
                                  <w:marBottom w:val="0"/>
                                  <w:divBdr>
                                    <w:top w:val="none" w:sz="0" w:space="0" w:color="auto"/>
                                    <w:left w:val="none" w:sz="0" w:space="0" w:color="auto"/>
                                    <w:bottom w:val="none" w:sz="0" w:space="0" w:color="auto"/>
                                    <w:right w:val="none" w:sz="0" w:space="0" w:color="auto"/>
                                  </w:divBdr>
                                </w:div>
                                <w:div w:id="612710062">
                                  <w:marLeft w:val="0"/>
                                  <w:marRight w:val="0"/>
                                  <w:marTop w:val="0"/>
                                  <w:marBottom w:val="0"/>
                                  <w:divBdr>
                                    <w:top w:val="none" w:sz="0" w:space="0" w:color="auto"/>
                                    <w:left w:val="none" w:sz="0" w:space="0" w:color="auto"/>
                                    <w:bottom w:val="none" w:sz="0" w:space="0" w:color="auto"/>
                                    <w:right w:val="none" w:sz="0" w:space="0" w:color="auto"/>
                                  </w:divBdr>
                                </w:div>
                                <w:div w:id="1098671605">
                                  <w:marLeft w:val="0"/>
                                  <w:marRight w:val="0"/>
                                  <w:marTop w:val="0"/>
                                  <w:marBottom w:val="0"/>
                                  <w:divBdr>
                                    <w:top w:val="none" w:sz="0" w:space="0" w:color="auto"/>
                                    <w:left w:val="none" w:sz="0" w:space="0" w:color="auto"/>
                                    <w:bottom w:val="none" w:sz="0" w:space="0" w:color="auto"/>
                                    <w:right w:val="none" w:sz="0" w:space="0" w:color="auto"/>
                                  </w:divBdr>
                                </w:div>
                                <w:div w:id="141628442">
                                  <w:marLeft w:val="0"/>
                                  <w:marRight w:val="0"/>
                                  <w:marTop w:val="0"/>
                                  <w:marBottom w:val="0"/>
                                  <w:divBdr>
                                    <w:top w:val="none" w:sz="0" w:space="0" w:color="auto"/>
                                    <w:left w:val="none" w:sz="0" w:space="0" w:color="auto"/>
                                    <w:bottom w:val="none" w:sz="0" w:space="0" w:color="auto"/>
                                    <w:right w:val="none" w:sz="0" w:space="0" w:color="auto"/>
                                  </w:divBdr>
                                </w:div>
                                <w:div w:id="705527632">
                                  <w:marLeft w:val="0"/>
                                  <w:marRight w:val="0"/>
                                  <w:marTop w:val="0"/>
                                  <w:marBottom w:val="0"/>
                                  <w:divBdr>
                                    <w:top w:val="none" w:sz="0" w:space="0" w:color="auto"/>
                                    <w:left w:val="none" w:sz="0" w:space="0" w:color="auto"/>
                                    <w:bottom w:val="none" w:sz="0" w:space="0" w:color="auto"/>
                                    <w:right w:val="none" w:sz="0" w:space="0" w:color="auto"/>
                                  </w:divBdr>
                                </w:div>
                                <w:div w:id="1369648713">
                                  <w:marLeft w:val="0"/>
                                  <w:marRight w:val="0"/>
                                  <w:marTop w:val="0"/>
                                  <w:marBottom w:val="0"/>
                                  <w:divBdr>
                                    <w:top w:val="none" w:sz="0" w:space="0" w:color="auto"/>
                                    <w:left w:val="none" w:sz="0" w:space="0" w:color="auto"/>
                                    <w:bottom w:val="none" w:sz="0" w:space="0" w:color="auto"/>
                                    <w:right w:val="none" w:sz="0" w:space="0" w:color="auto"/>
                                  </w:divBdr>
                                </w:div>
                                <w:div w:id="1523281866">
                                  <w:marLeft w:val="0"/>
                                  <w:marRight w:val="0"/>
                                  <w:marTop w:val="0"/>
                                  <w:marBottom w:val="0"/>
                                  <w:divBdr>
                                    <w:top w:val="none" w:sz="0" w:space="0" w:color="auto"/>
                                    <w:left w:val="none" w:sz="0" w:space="0" w:color="auto"/>
                                    <w:bottom w:val="none" w:sz="0" w:space="0" w:color="auto"/>
                                    <w:right w:val="none" w:sz="0" w:space="0" w:color="auto"/>
                                  </w:divBdr>
                                </w:div>
                                <w:div w:id="1015618201">
                                  <w:marLeft w:val="0"/>
                                  <w:marRight w:val="0"/>
                                  <w:marTop w:val="0"/>
                                  <w:marBottom w:val="0"/>
                                  <w:divBdr>
                                    <w:top w:val="none" w:sz="0" w:space="0" w:color="auto"/>
                                    <w:left w:val="none" w:sz="0" w:space="0" w:color="auto"/>
                                    <w:bottom w:val="none" w:sz="0" w:space="0" w:color="auto"/>
                                    <w:right w:val="none" w:sz="0" w:space="0" w:color="auto"/>
                                  </w:divBdr>
                                </w:div>
                                <w:div w:id="38165911">
                                  <w:marLeft w:val="0"/>
                                  <w:marRight w:val="0"/>
                                  <w:marTop w:val="0"/>
                                  <w:marBottom w:val="0"/>
                                  <w:divBdr>
                                    <w:top w:val="none" w:sz="0" w:space="0" w:color="auto"/>
                                    <w:left w:val="none" w:sz="0" w:space="0" w:color="auto"/>
                                    <w:bottom w:val="none" w:sz="0" w:space="0" w:color="auto"/>
                                    <w:right w:val="none" w:sz="0" w:space="0" w:color="auto"/>
                                  </w:divBdr>
                                </w:div>
                                <w:div w:id="44456727">
                                  <w:marLeft w:val="0"/>
                                  <w:marRight w:val="0"/>
                                  <w:marTop w:val="0"/>
                                  <w:marBottom w:val="0"/>
                                  <w:divBdr>
                                    <w:top w:val="none" w:sz="0" w:space="0" w:color="auto"/>
                                    <w:left w:val="none" w:sz="0" w:space="0" w:color="auto"/>
                                    <w:bottom w:val="none" w:sz="0" w:space="0" w:color="auto"/>
                                    <w:right w:val="none" w:sz="0" w:space="0" w:color="auto"/>
                                  </w:divBdr>
                                </w:div>
                                <w:div w:id="640884268">
                                  <w:marLeft w:val="0"/>
                                  <w:marRight w:val="0"/>
                                  <w:marTop w:val="0"/>
                                  <w:marBottom w:val="0"/>
                                  <w:divBdr>
                                    <w:top w:val="none" w:sz="0" w:space="0" w:color="auto"/>
                                    <w:left w:val="none" w:sz="0" w:space="0" w:color="auto"/>
                                    <w:bottom w:val="none" w:sz="0" w:space="0" w:color="auto"/>
                                    <w:right w:val="none" w:sz="0" w:space="0" w:color="auto"/>
                                  </w:divBdr>
                                </w:div>
                                <w:div w:id="24868318">
                                  <w:marLeft w:val="0"/>
                                  <w:marRight w:val="0"/>
                                  <w:marTop w:val="0"/>
                                  <w:marBottom w:val="0"/>
                                  <w:divBdr>
                                    <w:top w:val="none" w:sz="0" w:space="0" w:color="auto"/>
                                    <w:left w:val="none" w:sz="0" w:space="0" w:color="auto"/>
                                    <w:bottom w:val="none" w:sz="0" w:space="0" w:color="auto"/>
                                    <w:right w:val="none" w:sz="0" w:space="0" w:color="auto"/>
                                  </w:divBdr>
                                </w:div>
                                <w:div w:id="1660115222">
                                  <w:marLeft w:val="0"/>
                                  <w:marRight w:val="0"/>
                                  <w:marTop w:val="0"/>
                                  <w:marBottom w:val="0"/>
                                  <w:divBdr>
                                    <w:top w:val="none" w:sz="0" w:space="0" w:color="auto"/>
                                    <w:left w:val="none" w:sz="0" w:space="0" w:color="auto"/>
                                    <w:bottom w:val="none" w:sz="0" w:space="0" w:color="auto"/>
                                    <w:right w:val="none" w:sz="0" w:space="0" w:color="auto"/>
                                  </w:divBdr>
                                </w:div>
                                <w:div w:id="1014457262">
                                  <w:marLeft w:val="0"/>
                                  <w:marRight w:val="0"/>
                                  <w:marTop w:val="0"/>
                                  <w:marBottom w:val="0"/>
                                  <w:divBdr>
                                    <w:top w:val="none" w:sz="0" w:space="0" w:color="auto"/>
                                    <w:left w:val="none" w:sz="0" w:space="0" w:color="auto"/>
                                    <w:bottom w:val="none" w:sz="0" w:space="0" w:color="auto"/>
                                    <w:right w:val="none" w:sz="0" w:space="0" w:color="auto"/>
                                  </w:divBdr>
                                </w:div>
                                <w:div w:id="662319082">
                                  <w:marLeft w:val="0"/>
                                  <w:marRight w:val="0"/>
                                  <w:marTop w:val="0"/>
                                  <w:marBottom w:val="0"/>
                                  <w:divBdr>
                                    <w:top w:val="none" w:sz="0" w:space="0" w:color="auto"/>
                                    <w:left w:val="none" w:sz="0" w:space="0" w:color="auto"/>
                                    <w:bottom w:val="none" w:sz="0" w:space="0" w:color="auto"/>
                                    <w:right w:val="none" w:sz="0" w:space="0" w:color="auto"/>
                                  </w:divBdr>
                                </w:div>
                                <w:div w:id="954561765">
                                  <w:marLeft w:val="0"/>
                                  <w:marRight w:val="0"/>
                                  <w:marTop w:val="0"/>
                                  <w:marBottom w:val="0"/>
                                  <w:divBdr>
                                    <w:top w:val="none" w:sz="0" w:space="0" w:color="auto"/>
                                    <w:left w:val="none" w:sz="0" w:space="0" w:color="auto"/>
                                    <w:bottom w:val="none" w:sz="0" w:space="0" w:color="auto"/>
                                    <w:right w:val="none" w:sz="0" w:space="0" w:color="auto"/>
                                  </w:divBdr>
                                </w:div>
                                <w:div w:id="381633508">
                                  <w:marLeft w:val="0"/>
                                  <w:marRight w:val="0"/>
                                  <w:marTop w:val="0"/>
                                  <w:marBottom w:val="0"/>
                                  <w:divBdr>
                                    <w:top w:val="none" w:sz="0" w:space="0" w:color="auto"/>
                                    <w:left w:val="none" w:sz="0" w:space="0" w:color="auto"/>
                                    <w:bottom w:val="none" w:sz="0" w:space="0" w:color="auto"/>
                                    <w:right w:val="none" w:sz="0" w:space="0" w:color="auto"/>
                                  </w:divBdr>
                                </w:div>
                                <w:div w:id="607006032">
                                  <w:marLeft w:val="0"/>
                                  <w:marRight w:val="0"/>
                                  <w:marTop w:val="0"/>
                                  <w:marBottom w:val="0"/>
                                  <w:divBdr>
                                    <w:top w:val="none" w:sz="0" w:space="0" w:color="auto"/>
                                    <w:left w:val="none" w:sz="0" w:space="0" w:color="auto"/>
                                    <w:bottom w:val="none" w:sz="0" w:space="0" w:color="auto"/>
                                    <w:right w:val="none" w:sz="0" w:space="0" w:color="auto"/>
                                  </w:divBdr>
                                </w:div>
                                <w:div w:id="2028362649">
                                  <w:marLeft w:val="0"/>
                                  <w:marRight w:val="0"/>
                                  <w:marTop w:val="0"/>
                                  <w:marBottom w:val="0"/>
                                  <w:divBdr>
                                    <w:top w:val="none" w:sz="0" w:space="0" w:color="auto"/>
                                    <w:left w:val="none" w:sz="0" w:space="0" w:color="auto"/>
                                    <w:bottom w:val="none" w:sz="0" w:space="0" w:color="auto"/>
                                    <w:right w:val="none" w:sz="0" w:space="0" w:color="auto"/>
                                  </w:divBdr>
                                </w:div>
                                <w:div w:id="316037414">
                                  <w:marLeft w:val="0"/>
                                  <w:marRight w:val="0"/>
                                  <w:marTop w:val="0"/>
                                  <w:marBottom w:val="0"/>
                                  <w:divBdr>
                                    <w:top w:val="none" w:sz="0" w:space="0" w:color="auto"/>
                                    <w:left w:val="none" w:sz="0" w:space="0" w:color="auto"/>
                                    <w:bottom w:val="none" w:sz="0" w:space="0" w:color="auto"/>
                                    <w:right w:val="none" w:sz="0" w:space="0" w:color="auto"/>
                                  </w:divBdr>
                                </w:div>
                                <w:div w:id="947276750">
                                  <w:marLeft w:val="0"/>
                                  <w:marRight w:val="0"/>
                                  <w:marTop w:val="0"/>
                                  <w:marBottom w:val="0"/>
                                  <w:divBdr>
                                    <w:top w:val="none" w:sz="0" w:space="0" w:color="auto"/>
                                    <w:left w:val="none" w:sz="0" w:space="0" w:color="auto"/>
                                    <w:bottom w:val="none" w:sz="0" w:space="0" w:color="auto"/>
                                    <w:right w:val="none" w:sz="0" w:space="0" w:color="auto"/>
                                  </w:divBdr>
                                </w:div>
                                <w:div w:id="1046681922">
                                  <w:marLeft w:val="0"/>
                                  <w:marRight w:val="0"/>
                                  <w:marTop w:val="0"/>
                                  <w:marBottom w:val="0"/>
                                  <w:divBdr>
                                    <w:top w:val="none" w:sz="0" w:space="0" w:color="auto"/>
                                    <w:left w:val="none" w:sz="0" w:space="0" w:color="auto"/>
                                    <w:bottom w:val="none" w:sz="0" w:space="0" w:color="auto"/>
                                    <w:right w:val="none" w:sz="0" w:space="0" w:color="auto"/>
                                  </w:divBdr>
                                </w:div>
                                <w:div w:id="2078554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javascript:void(0)" TargetMode="External"/><Relationship Id="rId18" Type="http://schemas.openxmlformats.org/officeDocument/2006/relationships/hyperlink" Target="http://pinterest.com/pin/create/button/?url=http%3A%2F%2Fpsd.tutsplus.com%2Ftutorials%2Fphoto-effects-tutorials%2Ftransparent-masks%2F&amp;media=http%3A%2F%2Fd2f8dzk2mhcqts.cloudfront.net%2F0680_Transparency%2Fpreview.jpg&amp;description=How%20to%20Create%20Masks%20of%20Transparent%20Elements%20in%20Photoshop+%28via+%3Ca+href%3D%22http%3A%2F%2Fpsd.tutsplus.com%2Ftutorials%2Fphoto-effects-tutorials%2Ftransparent-masks%2F%22%3Epsd.tutsplus.com%3C%2Fa%3E%29" TargetMode="External"/><Relationship Id="rId26" Type="http://schemas.openxmlformats.org/officeDocument/2006/relationships/image" Target="media/image6.jpeg"/><Relationship Id="rId39"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2.jpeg"/><Relationship Id="rId34" Type="http://schemas.openxmlformats.org/officeDocument/2006/relationships/image" Target="media/image14.jpeg"/><Relationship Id="rId42" Type="http://schemas.openxmlformats.org/officeDocument/2006/relationships/image" Target="media/image22.jpeg"/><Relationship Id="rId47" Type="http://schemas.openxmlformats.org/officeDocument/2006/relationships/image" Target="media/image27.jpeg"/><Relationship Id="rId50"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javascript:void(0)" TargetMode="External"/><Relationship Id="rId17" Type="http://schemas.openxmlformats.org/officeDocument/2006/relationships/hyperlink" Target="http://twitter.com/share" TargetMode="External"/><Relationship Id="rId25" Type="http://schemas.openxmlformats.org/officeDocument/2006/relationships/image" Target="media/image5.jpeg"/><Relationship Id="rId33" Type="http://schemas.openxmlformats.org/officeDocument/2006/relationships/image" Target="media/image13.jpeg"/><Relationship Id="rId38" Type="http://schemas.openxmlformats.org/officeDocument/2006/relationships/image" Target="media/image18.jpeg"/><Relationship Id="rId46" Type="http://schemas.openxmlformats.org/officeDocument/2006/relationships/image" Target="media/image26.jpeg"/><Relationship Id="rId2" Type="http://schemas.openxmlformats.org/officeDocument/2006/relationships/styles" Target="styles.xml"/><Relationship Id="rId16" Type="http://schemas.openxmlformats.org/officeDocument/2006/relationships/hyperlink" Target="http://psd.tutsplus.com/tutorials/photo-effects-tutorials/transparent-masks/" TargetMode="External"/><Relationship Id="rId20" Type="http://schemas.openxmlformats.org/officeDocument/2006/relationships/hyperlink" Target="http://tutsplus.com/amember/signup.php" TargetMode="External"/><Relationship Id="rId29" Type="http://schemas.openxmlformats.org/officeDocument/2006/relationships/image" Target="media/image9.jpeg"/><Relationship Id="rId41"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hyperlink" Target="http://psd.tutsplus.com/tutorials/photo-effects-tutorials/transparent-masks/" TargetMode="External"/><Relationship Id="rId11" Type="http://schemas.openxmlformats.org/officeDocument/2006/relationships/hyperlink" Target="javascript:void(0)" TargetMode="External"/><Relationship Id="rId24" Type="http://schemas.openxmlformats.org/officeDocument/2006/relationships/image" Target="media/image4.jpeg"/><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hyperlink" Target="http://psd.tutsplus.com/author/arindam-bhaduri/" TargetMode="External"/><Relationship Id="rId23" Type="http://schemas.openxmlformats.org/officeDocument/2006/relationships/image" Target="media/image3.jpeg"/><Relationship Id="rId28" Type="http://schemas.openxmlformats.org/officeDocument/2006/relationships/image" Target="media/image8.jpeg"/><Relationship Id="rId36" Type="http://schemas.openxmlformats.org/officeDocument/2006/relationships/image" Target="media/image16.jpeg"/><Relationship Id="rId49" Type="http://schemas.openxmlformats.org/officeDocument/2006/relationships/fontTable" Target="fontTable.xml"/><Relationship Id="rId10" Type="http://schemas.openxmlformats.org/officeDocument/2006/relationships/hyperlink" Target="javascript:void(0)" TargetMode="External"/><Relationship Id="rId19" Type="http://schemas.openxmlformats.org/officeDocument/2006/relationships/hyperlink" Target="http://tutsplus.com/?secure_download=g8i0qUJWoglc-fp8TO4cufOmSwub-sKmd5X9tIY5uQvdtOGegvEGoAe4TfJXX_XSAcVSyUxpiMAeO1JBzaiExoBZGWSjvTeGf1hFxe9wLlT_4VGBk2Q0CHnwD7RC8IBrJDdwMPAXzh8ST6mHkXPVDhHJImHI1gklTL816z7sAH4" TargetMode="External"/><Relationship Id="rId31" Type="http://schemas.openxmlformats.org/officeDocument/2006/relationships/image" Target="media/image11.jpeg"/><Relationship Id="rId44"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hyperlink" Target="http://psd.tutsplus.com/category/tutorials/photo-effects-tutorials/" TargetMode="External"/><Relationship Id="rId14" Type="http://schemas.openxmlformats.org/officeDocument/2006/relationships/hyperlink" Target="javascript:void(0)" TargetMode="External"/><Relationship Id="rId22" Type="http://schemas.openxmlformats.org/officeDocument/2006/relationships/hyperlink" Target="http://d2f8dzk2mhcqts.cloudfront.net/0680_Transparency/glass_water_original.tif" TargetMode="External"/><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5.jpeg"/><Relationship Id="rId43" Type="http://schemas.openxmlformats.org/officeDocument/2006/relationships/image" Target="media/image23.jpeg"/><Relationship Id="rId48" Type="http://schemas.openxmlformats.org/officeDocument/2006/relationships/image" Target="media/image28.jpeg"/><Relationship Id="rId8" Type="http://schemas.openxmlformats.org/officeDocument/2006/relationships/hyperlink" Target="http://psd.tutsplus.com/category/tutoria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1355</Words>
  <Characters>7730</Characters>
  <Application>Microsoft Office Word</Application>
  <DocSecurity>0</DocSecurity>
  <Lines>64</Lines>
  <Paragraphs>18</Paragraphs>
  <ScaleCrop>false</ScaleCrop>
  <Company>Coopers Technology College</Company>
  <LinksUpToDate>false</LinksUpToDate>
  <CharactersWithSpaces>9067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3</cp:revision>
  <dcterms:created xsi:type="dcterms:W3CDTF">2013-09-11T09:21:00Z</dcterms:created>
  <dcterms:modified xsi:type="dcterms:W3CDTF">2013-09-19T12:31:00Z</dcterms:modified>
</cp:coreProperties>
</file>